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16D11" w:rsidP="00616D11" w:rsidRDefault="00616D11" w14:paraId="14D31428" w14:textId="066098BD"/>
    <w:p w:rsidRPr="00616D11" w:rsidR="0081590C" w:rsidP="00CF21E8" w:rsidRDefault="0081590C" w14:paraId="00B90D9D" w14:textId="77777777">
      <w:pPr>
        <w:jc w:val="center"/>
      </w:pPr>
      <w:r w:rsidRPr="00B10C01">
        <w:rPr>
          <w:rFonts w:cs="Arial"/>
          <w:b/>
          <w:sz w:val="48"/>
          <w:lang w:bidi="en-US"/>
        </w:rPr>
        <w:t>TENDER DOCUMENTATION</w:t>
      </w:r>
    </w:p>
    <w:p w:rsidR="0081590C" w:rsidP="0081590C" w:rsidRDefault="0081590C" w14:paraId="564BF3A9" w14:textId="77777777">
      <w:pPr>
        <w:jc w:val="center"/>
        <w:rPr>
          <w:rFonts w:cs="Arial"/>
          <w:sz w:val="48"/>
        </w:rPr>
      </w:pPr>
    </w:p>
    <w:p w:rsidRPr="00B10C01" w:rsidR="002B08DF" w:rsidP="0081590C" w:rsidRDefault="002B08DF" w14:paraId="3ACF7A01" w14:textId="77777777">
      <w:pPr>
        <w:jc w:val="center"/>
        <w:rPr>
          <w:rFonts w:cs="Arial"/>
          <w:sz w:val="48"/>
        </w:rPr>
      </w:pPr>
    </w:p>
    <w:p w:rsidRPr="002B08DF" w:rsidR="0081590C" w:rsidP="0081590C" w:rsidRDefault="0081590C" w14:paraId="448854FA" w14:textId="77777777">
      <w:pPr>
        <w:jc w:val="center"/>
        <w:rPr>
          <w:rFonts w:cs="Arial"/>
          <w:sz w:val="36"/>
          <w:szCs w:val="36"/>
        </w:rPr>
      </w:pPr>
      <w:r w:rsidRPr="002B08DF">
        <w:rPr>
          <w:rFonts w:cs="Arial"/>
          <w:sz w:val="36"/>
          <w:szCs w:val="36"/>
          <w:lang w:bidi="en-US"/>
        </w:rPr>
        <w:t xml:space="preserve">Open competitive tender </w:t>
      </w:r>
    </w:p>
    <w:p w:rsidRPr="002B08DF" w:rsidR="00FA7A7A" w:rsidP="0081590C" w:rsidRDefault="00693833" w14:paraId="3D30C1C7" w14:textId="77777777">
      <w:pPr>
        <w:jc w:val="center"/>
        <w:rPr>
          <w:rFonts w:cs="Arial"/>
          <w:sz w:val="36"/>
          <w:szCs w:val="36"/>
        </w:rPr>
      </w:pPr>
      <w:r w:rsidRPr="002B08DF">
        <w:rPr>
          <w:rFonts w:cs="Arial"/>
          <w:sz w:val="36"/>
          <w:szCs w:val="36"/>
          <w:lang w:bidi="en-US"/>
        </w:rPr>
        <w:t xml:space="preserve">pursuant to parts I and III of the Regulations </w:t>
      </w:r>
    </w:p>
    <w:p w:rsidRPr="002B08DF" w:rsidR="0081590C" w:rsidP="0081590C" w:rsidRDefault="0081590C" w14:paraId="1286C9A9" w14:textId="77777777">
      <w:pPr>
        <w:jc w:val="both"/>
        <w:rPr>
          <w:rFonts w:cs="Arial"/>
          <w:color w:val="FF0000"/>
          <w:sz w:val="36"/>
          <w:szCs w:val="36"/>
        </w:rPr>
      </w:pPr>
    </w:p>
    <w:p w:rsidRPr="002B08DF" w:rsidR="0081590C" w:rsidP="0081590C" w:rsidRDefault="347C5B20" w14:paraId="57F30E1E" w14:textId="012DF12D">
      <w:pPr>
        <w:jc w:val="center"/>
        <w:rPr>
          <w:rFonts w:cs="Arial"/>
          <w:sz w:val="36"/>
          <w:szCs w:val="36"/>
        </w:rPr>
      </w:pPr>
      <w:r w:rsidRPr="68FE5CF0">
        <w:rPr>
          <w:rFonts w:cs="Arial"/>
          <w:sz w:val="36"/>
          <w:szCs w:val="36"/>
          <w:lang w:bidi="en-US"/>
        </w:rPr>
        <w:t>for the procurement o</w:t>
      </w:r>
      <w:r w:rsidRPr="68FE5CF0" w:rsidR="00B59170">
        <w:rPr>
          <w:rFonts w:cs="Arial"/>
          <w:sz w:val="36"/>
          <w:szCs w:val="36"/>
          <w:lang w:bidi="en-US"/>
        </w:rPr>
        <w:t>f</w:t>
      </w:r>
    </w:p>
    <w:p w:rsidRPr="002B08DF" w:rsidR="0081590C" w:rsidP="0081590C" w:rsidRDefault="0081590C" w14:paraId="227177CE" w14:textId="77777777">
      <w:pPr>
        <w:jc w:val="center"/>
        <w:rPr>
          <w:rFonts w:cs="Arial"/>
          <w:sz w:val="36"/>
          <w:szCs w:val="36"/>
        </w:rPr>
      </w:pPr>
    </w:p>
    <w:p w:rsidRPr="00D723D1" w:rsidR="000850E9" w:rsidP="2BBA3AA5" w:rsidRDefault="00CA2AD6" w14:paraId="760DEAAE" w14:textId="768FC27A">
      <w:pPr>
        <w:rPr>
          <w:rFonts w:cs="Arial"/>
          <w:color w:val="003300"/>
          <w:sz w:val="36"/>
          <w:szCs w:val="36"/>
        </w:rPr>
      </w:pPr>
      <w:r>
        <w:rPr>
          <w:rFonts w:cs="Arial"/>
          <w:sz w:val="36"/>
          <w:szCs w:val="36"/>
          <w:lang w:bidi="en-US"/>
        </w:rPr>
        <w:tab/>
      </w:r>
      <w:r>
        <w:rPr>
          <w:rFonts w:cs="Arial"/>
          <w:sz w:val="36"/>
          <w:szCs w:val="36"/>
          <w:lang w:bidi="en-US"/>
        </w:rPr>
        <w:tab/>
      </w:r>
    </w:p>
    <w:p w:rsidRPr="002B08DF" w:rsidR="00C61CCE" w:rsidP="0081590C" w:rsidRDefault="4859B653" w14:paraId="0EF1150B" w14:textId="5E0A6A9B">
      <w:pPr>
        <w:jc w:val="center"/>
        <w:rPr>
          <w:rFonts w:cs="Arial"/>
          <w:sz w:val="36"/>
          <w:szCs w:val="36"/>
        </w:rPr>
      </w:pPr>
      <w:r w:rsidRPr="7B3180CB" w:rsidR="4859B653">
        <w:rPr>
          <w:rFonts w:cs="Arial"/>
          <w:color w:val="003300"/>
          <w:sz w:val="36"/>
          <w:szCs w:val="36"/>
        </w:rPr>
        <w:t>River</w:t>
      </w:r>
      <w:r w:rsidRPr="7B3180CB" w:rsidR="5D07BCB6">
        <w:rPr>
          <w:rFonts w:cs="Arial"/>
          <w:color w:val="003300"/>
          <w:sz w:val="36"/>
          <w:szCs w:val="36"/>
        </w:rPr>
        <w:t>b</w:t>
      </w:r>
      <w:r w:rsidRPr="7B3180CB" w:rsidR="7DF68CB2">
        <w:rPr>
          <w:rFonts w:cs="Arial"/>
          <w:color w:val="003300"/>
          <w:sz w:val="36"/>
          <w:szCs w:val="36"/>
        </w:rPr>
        <w:t>ed</w:t>
      </w:r>
      <w:r w:rsidRPr="7B3180CB" w:rsidR="4859B653">
        <w:rPr>
          <w:rFonts w:cs="Arial"/>
          <w:color w:val="003300"/>
          <w:sz w:val="36"/>
          <w:szCs w:val="36"/>
        </w:rPr>
        <w:t xml:space="preserve"> Mapping</w:t>
      </w:r>
      <w:r w:rsidRPr="7B3180CB" w:rsidR="6182375C">
        <w:rPr>
          <w:rFonts w:cs="Arial"/>
          <w:color w:val="003300"/>
          <w:sz w:val="36"/>
          <w:szCs w:val="36"/>
        </w:rPr>
        <w:t xml:space="preserve"> </w:t>
      </w:r>
      <w:r w:rsidRPr="7B3180CB" w:rsidR="723146C1">
        <w:rPr>
          <w:rFonts w:cs="Arial"/>
          <w:color w:val="003300"/>
          <w:sz w:val="36"/>
          <w:szCs w:val="36"/>
        </w:rPr>
        <w:t>2</w:t>
      </w:r>
      <w:r w:rsidRPr="7B3180CB" w:rsidR="723146C1">
        <w:rPr>
          <w:rFonts w:cs="Arial"/>
          <w:sz w:val="36"/>
          <w:szCs w:val="36"/>
          <w:lang w:bidi="en-US"/>
        </w:rPr>
        <w:t>02</w:t>
      </w:r>
      <w:r w:rsidRPr="7B3180CB" w:rsidR="5EA03570">
        <w:rPr>
          <w:rFonts w:cs="Arial"/>
          <w:sz w:val="36"/>
          <w:szCs w:val="36"/>
          <w:lang w:bidi="en-US"/>
        </w:rPr>
        <w:t>6</w:t>
      </w:r>
    </w:p>
    <w:p w:rsidRPr="002B08DF" w:rsidR="0081590C" w:rsidP="0081590C" w:rsidRDefault="0081590C" w14:paraId="51C0F5FA" w14:textId="77777777">
      <w:pPr>
        <w:jc w:val="center"/>
        <w:rPr>
          <w:rFonts w:cs="Arial"/>
          <w:sz w:val="36"/>
          <w:szCs w:val="36"/>
        </w:rPr>
      </w:pPr>
    </w:p>
    <w:p w:rsidR="0081590C" w:rsidRDefault="0081590C" w14:paraId="640AB970" w14:textId="235BF7B3">
      <w:pPr>
        <w:jc w:val="center"/>
        <w:rPr>
          <w:rFonts w:cs="Arial"/>
          <w:color w:val="003300"/>
          <w:sz w:val="36"/>
          <w:szCs w:val="36"/>
        </w:rPr>
      </w:pPr>
    </w:p>
    <w:p w:rsidR="00951819" w:rsidRDefault="6E0BA5F2" w14:paraId="1A3A4793" w14:textId="0DAB4A56">
      <w:pPr>
        <w:jc w:val="center"/>
        <w:rPr>
          <w:rFonts w:cs="Arial"/>
          <w:color w:val="003300"/>
          <w:sz w:val="36"/>
          <w:szCs w:val="36"/>
        </w:rPr>
      </w:pPr>
      <w:r w:rsidRPr="7B3180CB" w:rsidR="6E0BA5F2">
        <w:rPr>
          <w:rFonts w:cs="Arial"/>
          <w:color w:val="003300"/>
          <w:sz w:val="36"/>
          <w:szCs w:val="36"/>
        </w:rPr>
        <w:t>NVEs referenc</w:t>
      </w:r>
      <w:r w:rsidRPr="7B3180CB" w:rsidR="6E0BA5F2">
        <w:rPr>
          <w:rFonts w:cs="Arial"/>
          <w:color w:val="003300"/>
          <w:sz w:val="36"/>
          <w:szCs w:val="36"/>
        </w:rPr>
        <w:t>e</w:t>
      </w:r>
      <w:r w:rsidRPr="7B3180CB" w:rsidR="2ABD912F">
        <w:rPr>
          <w:rFonts w:cs="Arial"/>
          <w:color w:val="003300"/>
          <w:sz w:val="36"/>
          <w:szCs w:val="36"/>
        </w:rPr>
        <w:t>:</w:t>
      </w:r>
      <w:r w:rsidRPr="7B3180CB" w:rsidR="00F20B41">
        <w:rPr>
          <w:rFonts w:cs="Arial"/>
          <w:color w:val="003300"/>
          <w:sz w:val="36"/>
          <w:szCs w:val="36"/>
        </w:rPr>
        <w:t xml:space="preserve"> </w:t>
      </w:r>
      <w:r w:rsidRPr="7B3180CB" w:rsidR="3A6F5D86">
        <w:rPr>
          <w:rFonts w:cs="Arial"/>
          <w:color w:val="003300"/>
          <w:sz w:val="36"/>
          <w:szCs w:val="36"/>
        </w:rPr>
        <w:t>202610179</w:t>
      </w:r>
    </w:p>
    <w:p w:rsidR="00951819" w:rsidP="0081590C" w:rsidRDefault="00951819" w14:paraId="4C77C8B2" w14:textId="2042883D">
      <w:pPr>
        <w:jc w:val="center"/>
        <w:rPr>
          <w:rFonts w:cs="Arial"/>
          <w:color w:val="003300"/>
          <w:sz w:val="36"/>
          <w:szCs w:val="36"/>
        </w:rPr>
      </w:pPr>
    </w:p>
    <w:p w:rsidR="00951819" w:rsidP="0081590C" w:rsidRDefault="00951819" w14:paraId="3371616E" w14:textId="00F5EC6B">
      <w:pPr>
        <w:jc w:val="center"/>
        <w:rPr>
          <w:rFonts w:cs="Arial"/>
          <w:color w:val="003300"/>
          <w:sz w:val="36"/>
          <w:szCs w:val="36"/>
        </w:rPr>
      </w:pPr>
    </w:p>
    <w:p w:rsidR="00951819" w:rsidP="0081590C" w:rsidRDefault="00951819" w14:paraId="757B7C3D" w14:textId="45FD33AC">
      <w:pPr>
        <w:jc w:val="center"/>
        <w:rPr>
          <w:rFonts w:cs="Arial"/>
          <w:color w:val="003300"/>
          <w:sz w:val="36"/>
          <w:szCs w:val="36"/>
        </w:rPr>
      </w:pPr>
      <w:r w:rsidRPr="3BDD6C5F">
        <w:rPr>
          <w:rFonts w:cs="Arial"/>
          <w:color w:val="003300"/>
          <w:sz w:val="36"/>
          <w:szCs w:val="36"/>
          <w:lang w:bidi="en-US"/>
        </w:rPr>
        <w:t>Tender deadline:</w:t>
      </w:r>
    </w:p>
    <w:p w:rsidRPr="00F20B41" w:rsidR="00951819" w:rsidP="74B21544" w:rsidRDefault="00483B40" w14:paraId="1DB42886" w14:textId="4A8A0EFF">
      <w:pPr>
        <w:jc w:val="center"/>
        <w:rPr>
          <w:rFonts w:cs="Arial"/>
          <w:color w:val="003300"/>
          <w:sz w:val="36"/>
          <w:szCs w:val="36"/>
        </w:rPr>
      </w:pPr>
      <w:r w:rsidRPr="74B21544" w:rsidR="2771DCF6">
        <w:rPr>
          <w:rFonts w:cs="Arial"/>
          <w:color w:val="003300"/>
          <w:sz w:val="36"/>
          <w:szCs w:val="36"/>
          <w:lang w:bidi="en-US"/>
        </w:rPr>
        <w:t>14</w:t>
      </w:r>
      <w:r w:rsidRPr="74B21544" w:rsidR="183942B5">
        <w:rPr>
          <w:rFonts w:cs="Arial"/>
          <w:color w:val="003300"/>
          <w:sz w:val="36"/>
          <w:szCs w:val="36"/>
          <w:lang w:bidi="en-US"/>
        </w:rPr>
        <w:t>.</w:t>
      </w:r>
      <w:r w:rsidRPr="74B21544" w:rsidR="7D807219">
        <w:rPr>
          <w:rFonts w:cs="Arial"/>
          <w:color w:val="003300"/>
          <w:sz w:val="36"/>
          <w:szCs w:val="36"/>
          <w:lang w:bidi="en-US"/>
        </w:rPr>
        <w:t>08</w:t>
      </w:r>
      <w:r w:rsidRPr="74B21544" w:rsidR="00951819">
        <w:rPr>
          <w:rFonts w:cs="Arial"/>
          <w:color w:val="003300"/>
          <w:sz w:val="36"/>
          <w:szCs w:val="36"/>
          <w:lang w:bidi="en-US"/>
        </w:rPr>
        <w:t>.202</w:t>
      </w:r>
      <w:r w:rsidRPr="74B21544" w:rsidR="00483B40">
        <w:rPr>
          <w:rFonts w:cs="Arial"/>
          <w:color w:val="003300"/>
          <w:sz w:val="36"/>
          <w:szCs w:val="36"/>
          <w:lang w:bidi="en-US"/>
        </w:rPr>
        <w:t>6</w:t>
      </w:r>
    </w:p>
    <w:p w:rsidRPr="002B08DF" w:rsidR="00951819" w:rsidP="0081590C" w:rsidRDefault="00951819" w14:paraId="7FDC57FA" w14:textId="4424643B">
      <w:pPr>
        <w:jc w:val="center"/>
        <w:rPr>
          <w:rFonts w:cs="Arial"/>
          <w:color w:val="003300"/>
          <w:sz w:val="36"/>
          <w:szCs w:val="36"/>
        </w:rPr>
      </w:pPr>
      <w:r w:rsidRPr="74B21544" w:rsidR="00951819">
        <w:rPr>
          <w:rFonts w:cs="Arial"/>
          <w:color w:val="003300"/>
          <w:sz w:val="36"/>
          <w:szCs w:val="36"/>
          <w:lang w:bidi="en-US"/>
        </w:rPr>
        <w:t>at 12:00</w:t>
      </w:r>
      <w:r w:rsidRPr="74B21544" w:rsidR="0F0C4E2E">
        <w:rPr>
          <w:rFonts w:cs="Arial"/>
          <w:color w:val="003300"/>
          <w:sz w:val="36"/>
          <w:szCs w:val="36"/>
          <w:lang w:bidi="en-US"/>
        </w:rPr>
        <w:t xml:space="preserve"> CET</w:t>
      </w:r>
    </w:p>
    <w:p w:rsidRPr="002B08DF" w:rsidR="0081590C" w:rsidP="0081590C" w:rsidRDefault="0081590C" w14:paraId="0A78DBE0" w14:textId="77777777">
      <w:pPr>
        <w:jc w:val="center"/>
        <w:rPr>
          <w:rFonts w:cs="Arial"/>
          <w:color w:val="003300"/>
          <w:sz w:val="36"/>
          <w:szCs w:val="36"/>
        </w:rPr>
      </w:pPr>
    </w:p>
    <w:p w:rsidR="00F55E95" w:rsidP="00F55E95" w:rsidRDefault="00F55E95" w14:paraId="5997E036" w14:textId="77777777">
      <w:pPr>
        <w:ind w:left="708" w:hanging="708"/>
        <w:jc w:val="center"/>
        <w:rPr>
          <w:rFonts w:cs="Arial"/>
          <w:color w:val="003300"/>
          <w:sz w:val="36"/>
          <w:szCs w:val="36"/>
        </w:rPr>
      </w:pPr>
    </w:p>
    <w:p w:rsidR="00F55E95" w:rsidP="00F55E95" w:rsidRDefault="00F55E95" w14:paraId="32816E88" w14:textId="77777777">
      <w:pPr>
        <w:ind w:left="708" w:hanging="708"/>
        <w:jc w:val="center"/>
        <w:rPr>
          <w:rFonts w:cs="Arial"/>
          <w:color w:val="003300"/>
          <w:sz w:val="36"/>
          <w:szCs w:val="36"/>
        </w:rPr>
      </w:pPr>
    </w:p>
    <w:p w:rsidRPr="002B08DF" w:rsidR="0081590C" w:rsidP="00D723D1" w:rsidRDefault="0081590C" w14:paraId="2A7A1500" w14:textId="77777777">
      <w:pPr>
        <w:rPr>
          <w:rFonts w:cs="Arial"/>
          <w:color w:val="003300"/>
          <w:sz w:val="36"/>
          <w:szCs w:val="36"/>
        </w:rPr>
      </w:pPr>
    </w:p>
    <w:p w:rsidRPr="002B08DF" w:rsidR="0081590C" w:rsidP="0081590C" w:rsidRDefault="0081590C" w14:paraId="28846051" w14:textId="77777777">
      <w:pPr>
        <w:jc w:val="center"/>
        <w:rPr>
          <w:rFonts w:cs="Arial"/>
          <w:color w:val="003300"/>
          <w:sz w:val="36"/>
          <w:szCs w:val="36"/>
        </w:rPr>
      </w:pPr>
    </w:p>
    <w:p w:rsidRPr="002B08DF" w:rsidR="0081590C" w:rsidP="0081590C" w:rsidRDefault="0081590C" w14:paraId="796FC98E" w14:textId="77777777">
      <w:pPr>
        <w:jc w:val="center"/>
        <w:rPr>
          <w:rFonts w:ascii="Arial Rounded MT Bold" w:hAnsi="Arial Rounded MT Bold"/>
          <w:color w:val="003300"/>
          <w:sz w:val="36"/>
          <w:szCs w:val="36"/>
        </w:rPr>
      </w:pPr>
    </w:p>
    <w:p w:rsidRPr="002B08DF" w:rsidR="0081590C" w:rsidP="0081590C" w:rsidRDefault="0081590C" w14:paraId="50944D63" w14:textId="77777777">
      <w:pPr>
        <w:jc w:val="center"/>
        <w:rPr>
          <w:rFonts w:ascii="Arial Rounded MT Bold" w:hAnsi="Arial Rounded MT Bold"/>
          <w:color w:val="003300"/>
          <w:sz w:val="36"/>
          <w:szCs w:val="36"/>
        </w:rPr>
      </w:pPr>
    </w:p>
    <w:p w:rsidR="0081590C" w:rsidP="0081590C" w:rsidRDefault="00D723D1" w14:paraId="6469B218" w14:textId="77777777">
      <w:pPr>
        <w:jc w:val="center"/>
      </w:pPr>
      <w:r>
        <w:rPr>
          <w:b/>
          <w:sz w:val="32"/>
          <w:szCs w:val="32"/>
          <w:lang w:bidi="en-US"/>
        </w:rPr>
        <w:br w:type="page"/>
      </w:r>
      <w:r w:rsidRPr="00CB569E" w:rsidR="0081590C">
        <w:rPr>
          <w:b/>
          <w:sz w:val="24"/>
          <w:szCs w:val="24"/>
          <w:lang w:bidi="en-US"/>
        </w:rPr>
        <w:t>Contents</w:t>
      </w:r>
      <w:r w:rsidR="0081590C">
        <w:rPr>
          <w:b/>
          <w:sz w:val="32"/>
          <w:szCs w:val="32"/>
          <w:lang w:bidi="en-US"/>
        </w:rPr>
        <w:t xml:space="preserve"> </w:t>
      </w:r>
    </w:p>
    <w:p w:rsidR="00CA6684" w:rsidRDefault="28100A9A" w14:paraId="2C4A3EE4" w14:textId="30CFDA90">
      <w:pPr>
        <w:pStyle w:val="TOC1"/>
        <w:rPr>
          <w:rFonts w:asciiTheme="minorHAnsi" w:hAnsiTheme="minorHAnsi" w:eastAsiaTheme="minorEastAsia" w:cstheme="minorBidi"/>
          <w:noProof/>
          <w:kern w:val="2"/>
          <w:sz w:val="24"/>
          <w:szCs w:val="24"/>
          <w:lang w:val="nb-NO"/>
          <w14:ligatures w14:val="standardContextual"/>
        </w:rPr>
      </w:pPr>
      <w:r>
        <w:fldChar w:fldCharType="begin"/>
      </w:r>
      <w:r w:rsidR="00C67926">
        <w:instrText>TOC \o "1-2" \h \z \u</w:instrText>
      </w:r>
      <w:r>
        <w:fldChar w:fldCharType="separate"/>
      </w:r>
      <w:hyperlink w:history="1" w:anchor="_Toc201217097">
        <w:r w:rsidRPr="0043484F" w:rsidR="00CA6684">
          <w:rPr>
            <w:rStyle w:val="Hyperlink"/>
            <w:noProof/>
            <w:lang w:bidi="en-US"/>
          </w:rPr>
          <w:t>1</w:t>
        </w:r>
        <w:r w:rsidR="00CA6684">
          <w:rPr>
            <w:rFonts w:asciiTheme="minorHAnsi" w:hAnsiTheme="minorHAnsi" w:eastAsiaTheme="minorEastAsia" w:cstheme="minorBidi"/>
            <w:noProof/>
            <w:kern w:val="2"/>
            <w:sz w:val="24"/>
            <w:szCs w:val="24"/>
            <w:lang w:val="nb-NO"/>
            <w14:ligatures w14:val="standardContextual"/>
          </w:rPr>
          <w:tab/>
        </w:r>
        <w:r w:rsidRPr="0043484F" w:rsidR="00CA6684">
          <w:rPr>
            <w:rStyle w:val="Hyperlink"/>
            <w:noProof/>
            <w:lang w:bidi="en-US"/>
          </w:rPr>
          <w:t>GENERAL DESCRIPTION</w:t>
        </w:r>
        <w:r w:rsidR="00CA6684">
          <w:rPr>
            <w:noProof/>
            <w:webHidden/>
          </w:rPr>
          <w:tab/>
        </w:r>
        <w:r w:rsidR="00CA6684">
          <w:rPr>
            <w:noProof/>
            <w:webHidden/>
          </w:rPr>
          <w:fldChar w:fldCharType="begin"/>
        </w:r>
        <w:r w:rsidR="00CA6684">
          <w:rPr>
            <w:noProof/>
            <w:webHidden/>
          </w:rPr>
          <w:instrText xml:space="preserve"> PAGEREF _Toc201217097 \h </w:instrText>
        </w:r>
        <w:r w:rsidR="00CA6684">
          <w:rPr>
            <w:noProof/>
            <w:webHidden/>
          </w:rPr>
        </w:r>
        <w:r w:rsidR="00CA6684">
          <w:rPr>
            <w:noProof/>
            <w:webHidden/>
          </w:rPr>
          <w:fldChar w:fldCharType="separate"/>
        </w:r>
        <w:r w:rsidR="00CA6684">
          <w:rPr>
            <w:noProof/>
            <w:webHidden/>
          </w:rPr>
          <w:t>3</w:t>
        </w:r>
        <w:r w:rsidR="00CA6684">
          <w:rPr>
            <w:noProof/>
            <w:webHidden/>
          </w:rPr>
          <w:fldChar w:fldCharType="end"/>
        </w:r>
      </w:hyperlink>
    </w:p>
    <w:p w:rsidR="00CA6684" w:rsidRDefault="00CA6684" w14:paraId="375B85DF" w14:textId="7EB6B93A">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098">
        <w:r w:rsidRPr="0043484F">
          <w:rPr>
            <w:rStyle w:val="Hyperlink"/>
            <w:noProof/>
            <w:lang w:bidi="en-US"/>
          </w:rPr>
          <w:t>1.1</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Client</w:t>
        </w:r>
        <w:r>
          <w:rPr>
            <w:noProof/>
            <w:webHidden/>
          </w:rPr>
          <w:tab/>
        </w:r>
        <w:r>
          <w:rPr>
            <w:noProof/>
            <w:webHidden/>
          </w:rPr>
          <w:fldChar w:fldCharType="begin"/>
        </w:r>
        <w:r>
          <w:rPr>
            <w:noProof/>
            <w:webHidden/>
          </w:rPr>
          <w:instrText xml:space="preserve"> PAGEREF _Toc201217098 \h </w:instrText>
        </w:r>
        <w:r>
          <w:rPr>
            <w:noProof/>
            <w:webHidden/>
          </w:rPr>
        </w:r>
        <w:r>
          <w:rPr>
            <w:noProof/>
            <w:webHidden/>
          </w:rPr>
          <w:fldChar w:fldCharType="separate"/>
        </w:r>
        <w:r>
          <w:rPr>
            <w:noProof/>
            <w:webHidden/>
          </w:rPr>
          <w:t>3</w:t>
        </w:r>
        <w:r>
          <w:rPr>
            <w:noProof/>
            <w:webHidden/>
          </w:rPr>
          <w:fldChar w:fldCharType="end"/>
        </w:r>
      </w:hyperlink>
    </w:p>
    <w:p w:rsidR="00CA6684" w:rsidRDefault="00CA6684" w14:paraId="4D2B9C12" w14:textId="13FA8C63">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099">
        <w:r w:rsidRPr="0043484F">
          <w:rPr>
            <w:rStyle w:val="Hyperlink"/>
            <w:noProof/>
            <w:lang w:bidi="en-US"/>
          </w:rPr>
          <w:t>1.2</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The purpose and scope of the procurement</w:t>
        </w:r>
        <w:r>
          <w:rPr>
            <w:noProof/>
            <w:webHidden/>
          </w:rPr>
          <w:tab/>
        </w:r>
        <w:r>
          <w:rPr>
            <w:noProof/>
            <w:webHidden/>
          </w:rPr>
          <w:fldChar w:fldCharType="begin"/>
        </w:r>
        <w:r>
          <w:rPr>
            <w:noProof/>
            <w:webHidden/>
          </w:rPr>
          <w:instrText xml:space="preserve"> PAGEREF _Toc201217099 \h </w:instrText>
        </w:r>
        <w:r>
          <w:rPr>
            <w:noProof/>
            <w:webHidden/>
          </w:rPr>
        </w:r>
        <w:r>
          <w:rPr>
            <w:noProof/>
            <w:webHidden/>
          </w:rPr>
          <w:fldChar w:fldCharType="separate"/>
        </w:r>
        <w:r>
          <w:rPr>
            <w:noProof/>
            <w:webHidden/>
          </w:rPr>
          <w:t>3</w:t>
        </w:r>
        <w:r>
          <w:rPr>
            <w:noProof/>
            <w:webHidden/>
          </w:rPr>
          <w:fldChar w:fldCharType="end"/>
        </w:r>
      </w:hyperlink>
    </w:p>
    <w:p w:rsidR="00CA6684" w:rsidRDefault="00CA6684" w14:paraId="1D0F3323" w14:textId="27129707">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00">
        <w:r w:rsidRPr="0043484F">
          <w:rPr>
            <w:rStyle w:val="Hyperlink"/>
            <w:noProof/>
          </w:rPr>
          <w:t>1.3</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Tenders for parts</w:t>
        </w:r>
        <w:r>
          <w:rPr>
            <w:noProof/>
            <w:webHidden/>
          </w:rPr>
          <w:tab/>
        </w:r>
        <w:r>
          <w:rPr>
            <w:noProof/>
            <w:webHidden/>
          </w:rPr>
          <w:fldChar w:fldCharType="begin"/>
        </w:r>
        <w:r>
          <w:rPr>
            <w:noProof/>
            <w:webHidden/>
          </w:rPr>
          <w:instrText xml:space="preserve"> PAGEREF _Toc201217100 \h </w:instrText>
        </w:r>
        <w:r>
          <w:rPr>
            <w:noProof/>
            <w:webHidden/>
          </w:rPr>
        </w:r>
        <w:r>
          <w:rPr>
            <w:noProof/>
            <w:webHidden/>
          </w:rPr>
          <w:fldChar w:fldCharType="separate"/>
        </w:r>
        <w:r>
          <w:rPr>
            <w:noProof/>
            <w:webHidden/>
          </w:rPr>
          <w:t>4</w:t>
        </w:r>
        <w:r>
          <w:rPr>
            <w:noProof/>
            <w:webHidden/>
          </w:rPr>
          <w:fldChar w:fldCharType="end"/>
        </w:r>
      </w:hyperlink>
    </w:p>
    <w:p w:rsidR="00CA6684" w:rsidRDefault="00CA6684" w14:paraId="6B297BF6" w14:textId="0BE1A67F">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01">
        <w:r w:rsidRPr="0043484F">
          <w:rPr>
            <w:rStyle w:val="Hyperlink"/>
            <w:noProof/>
          </w:rPr>
          <w:t>1.4</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rPr>
          <w:t>Date and time of measurement work/date collection</w:t>
        </w:r>
        <w:r>
          <w:rPr>
            <w:noProof/>
            <w:webHidden/>
          </w:rPr>
          <w:tab/>
        </w:r>
        <w:r>
          <w:rPr>
            <w:noProof/>
            <w:webHidden/>
          </w:rPr>
          <w:fldChar w:fldCharType="begin"/>
        </w:r>
        <w:r>
          <w:rPr>
            <w:noProof/>
            <w:webHidden/>
          </w:rPr>
          <w:instrText xml:space="preserve"> PAGEREF _Toc201217101 \h </w:instrText>
        </w:r>
        <w:r>
          <w:rPr>
            <w:noProof/>
            <w:webHidden/>
          </w:rPr>
        </w:r>
        <w:r>
          <w:rPr>
            <w:noProof/>
            <w:webHidden/>
          </w:rPr>
          <w:fldChar w:fldCharType="separate"/>
        </w:r>
        <w:r>
          <w:rPr>
            <w:noProof/>
            <w:webHidden/>
          </w:rPr>
          <w:t>4</w:t>
        </w:r>
        <w:r>
          <w:rPr>
            <w:noProof/>
            <w:webHidden/>
          </w:rPr>
          <w:fldChar w:fldCharType="end"/>
        </w:r>
      </w:hyperlink>
    </w:p>
    <w:p w:rsidR="00CA6684" w:rsidRDefault="00CA6684" w14:paraId="318579B0" w14:textId="736E2373">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02">
        <w:r w:rsidRPr="0043484F">
          <w:rPr>
            <w:rStyle w:val="Hyperlink"/>
            <w:noProof/>
          </w:rPr>
          <w:t>1.5</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rPr>
          <w:t>Contact person in NVE and information for municipalities</w:t>
        </w:r>
        <w:r>
          <w:rPr>
            <w:noProof/>
            <w:webHidden/>
          </w:rPr>
          <w:tab/>
        </w:r>
        <w:r>
          <w:rPr>
            <w:noProof/>
            <w:webHidden/>
          </w:rPr>
          <w:fldChar w:fldCharType="begin"/>
        </w:r>
        <w:r>
          <w:rPr>
            <w:noProof/>
            <w:webHidden/>
          </w:rPr>
          <w:instrText xml:space="preserve"> PAGEREF _Toc201217102 \h </w:instrText>
        </w:r>
        <w:r>
          <w:rPr>
            <w:noProof/>
            <w:webHidden/>
          </w:rPr>
        </w:r>
        <w:r>
          <w:rPr>
            <w:noProof/>
            <w:webHidden/>
          </w:rPr>
          <w:fldChar w:fldCharType="separate"/>
        </w:r>
        <w:r>
          <w:rPr>
            <w:noProof/>
            <w:webHidden/>
          </w:rPr>
          <w:t>5</w:t>
        </w:r>
        <w:r>
          <w:rPr>
            <w:noProof/>
            <w:webHidden/>
          </w:rPr>
          <w:fldChar w:fldCharType="end"/>
        </w:r>
      </w:hyperlink>
    </w:p>
    <w:p w:rsidR="00CA6684" w:rsidRDefault="00CA6684" w14:paraId="689A2F60" w14:textId="014BACD5">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03">
        <w:r w:rsidRPr="0043484F">
          <w:rPr>
            <w:rStyle w:val="Hyperlink"/>
            <w:noProof/>
          </w:rPr>
          <w:t>1.6</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rPr>
          <w:t>Project follow-up</w:t>
        </w:r>
        <w:r>
          <w:rPr>
            <w:noProof/>
            <w:webHidden/>
          </w:rPr>
          <w:tab/>
        </w:r>
        <w:r>
          <w:rPr>
            <w:noProof/>
            <w:webHidden/>
          </w:rPr>
          <w:fldChar w:fldCharType="begin"/>
        </w:r>
        <w:r>
          <w:rPr>
            <w:noProof/>
            <w:webHidden/>
          </w:rPr>
          <w:instrText xml:space="preserve"> PAGEREF _Toc201217103 \h </w:instrText>
        </w:r>
        <w:r>
          <w:rPr>
            <w:noProof/>
            <w:webHidden/>
          </w:rPr>
        </w:r>
        <w:r>
          <w:rPr>
            <w:noProof/>
            <w:webHidden/>
          </w:rPr>
          <w:fldChar w:fldCharType="separate"/>
        </w:r>
        <w:r>
          <w:rPr>
            <w:noProof/>
            <w:webHidden/>
          </w:rPr>
          <w:t>5</w:t>
        </w:r>
        <w:r>
          <w:rPr>
            <w:noProof/>
            <w:webHidden/>
          </w:rPr>
          <w:fldChar w:fldCharType="end"/>
        </w:r>
      </w:hyperlink>
    </w:p>
    <w:p w:rsidR="00CA6684" w:rsidRDefault="00CA6684" w14:paraId="7E1858ED" w14:textId="503A355C">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04">
        <w:r w:rsidRPr="0043484F">
          <w:rPr>
            <w:rStyle w:val="Hyperlink"/>
            <w:noProof/>
            <w:lang w:bidi="en-US"/>
          </w:rPr>
          <w:t>1.7</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Important dates</w:t>
        </w:r>
        <w:r>
          <w:rPr>
            <w:noProof/>
            <w:webHidden/>
          </w:rPr>
          <w:tab/>
        </w:r>
        <w:r>
          <w:rPr>
            <w:noProof/>
            <w:webHidden/>
          </w:rPr>
          <w:fldChar w:fldCharType="begin"/>
        </w:r>
        <w:r>
          <w:rPr>
            <w:noProof/>
            <w:webHidden/>
          </w:rPr>
          <w:instrText xml:space="preserve"> PAGEREF _Toc201217104 \h </w:instrText>
        </w:r>
        <w:r>
          <w:rPr>
            <w:noProof/>
            <w:webHidden/>
          </w:rPr>
        </w:r>
        <w:r>
          <w:rPr>
            <w:noProof/>
            <w:webHidden/>
          </w:rPr>
          <w:fldChar w:fldCharType="separate"/>
        </w:r>
        <w:r>
          <w:rPr>
            <w:noProof/>
            <w:webHidden/>
          </w:rPr>
          <w:t>6</w:t>
        </w:r>
        <w:r>
          <w:rPr>
            <w:noProof/>
            <w:webHidden/>
          </w:rPr>
          <w:fldChar w:fldCharType="end"/>
        </w:r>
      </w:hyperlink>
    </w:p>
    <w:p w:rsidR="00CA6684" w:rsidRDefault="00CA6684" w14:paraId="07188140" w14:textId="6C0F55E3">
      <w:pPr>
        <w:pStyle w:val="TOC1"/>
        <w:rPr>
          <w:rFonts w:asciiTheme="minorHAnsi" w:hAnsiTheme="minorHAnsi" w:eastAsiaTheme="minorEastAsia" w:cstheme="minorBidi"/>
          <w:noProof/>
          <w:kern w:val="2"/>
          <w:sz w:val="24"/>
          <w:szCs w:val="24"/>
          <w:lang w:val="nb-NO"/>
          <w14:ligatures w14:val="standardContextual"/>
        </w:rPr>
      </w:pPr>
      <w:hyperlink w:history="1" w:anchor="_Toc201217105">
        <w:r w:rsidRPr="0043484F">
          <w:rPr>
            <w:rStyle w:val="Hyperlink"/>
            <w:noProof/>
          </w:rPr>
          <w:t>2</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RULES FOR IMPLEMENTATION OF THE COMPETITION AND REQUIREMENTS FOR TENDERS</w:t>
        </w:r>
        <w:r>
          <w:rPr>
            <w:noProof/>
            <w:webHidden/>
          </w:rPr>
          <w:tab/>
        </w:r>
        <w:r>
          <w:rPr>
            <w:noProof/>
            <w:webHidden/>
          </w:rPr>
          <w:fldChar w:fldCharType="begin"/>
        </w:r>
        <w:r>
          <w:rPr>
            <w:noProof/>
            <w:webHidden/>
          </w:rPr>
          <w:instrText xml:space="preserve"> PAGEREF _Toc201217105 \h </w:instrText>
        </w:r>
        <w:r>
          <w:rPr>
            <w:noProof/>
            <w:webHidden/>
          </w:rPr>
        </w:r>
        <w:r>
          <w:rPr>
            <w:noProof/>
            <w:webHidden/>
          </w:rPr>
          <w:fldChar w:fldCharType="separate"/>
        </w:r>
        <w:r>
          <w:rPr>
            <w:noProof/>
            <w:webHidden/>
          </w:rPr>
          <w:t>6</w:t>
        </w:r>
        <w:r>
          <w:rPr>
            <w:noProof/>
            <w:webHidden/>
          </w:rPr>
          <w:fldChar w:fldCharType="end"/>
        </w:r>
      </w:hyperlink>
    </w:p>
    <w:p w:rsidR="00CA6684" w:rsidRDefault="00CA6684" w14:paraId="52231F2F" w14:textId="068751F2">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06">
        <w:r w:rsidRPr="0043484F">
          <w:rPr>
            <w:rStyle w:val="Hyperlink"/>
            <w:noProof/>
            <w:lang w:bidi="en-US"/>
          </w:rPr>
          <w:t>2.1</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Procurement procedure</w:t>
        </w:r>
        <w:r>
          <w:rPr>
            <w:noProof/>
            <w:webHidden/>
          </w:rPr>
          <w:tab/>
        </w:r>
        <w:r>
          <w:rPr>
            <w:noProof/>
            <w:webHidden/>
          </w:rPr>
          <w:fldChar w:fldCharType="begin"/>
        </w:r>
        <w:r>
          <w:rPr>
            <w:noProof/>
            <w:webHidden/>
          </w:rPr>
          <w:instrText xml:space="preserve"> PAGEREF _Toc201217106 \h </w:instrText>
        </w:r>
        <w:r>
          <w:rPr>
            <w:noProof/>
            <w:webHidden/>
          </w:rPr>
        </w:r>
        <w:r>
          <w:rPr>
            <w:noProof/>
            <w:webHidden/>
          </w:rPr>
          <w:fldChar w:fldCharType="separate"/>
        </w:r>
        <w:r>
          <w:rPr>
            <w:noProof/>
            <w:webHidden/>
          </w:rPr>
          <w:t>6</w:t>
        </w:r>
        <w:r>
          <w:rPr>
            <w:noProof/>
            <w:webHidden/>
          </w:rPr>
          <w:fldChar w:fldCharType="end"/>
        </w:r>
      </w:hyperlink>
    </w:p>
    <w:p w:rsidR="00CA6684" w:rsidRDefault="00CA6684" w14:paraId="28702AFD" w14:textId="382AB006">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07">
        <w:r w:rsidRPr="0043484F">
          <w:rPr>
            <w:rStyle w:val="Hyperlink"/>
            <w:noProof/>
            <w:lang w:bidi="en-US"/>
          </w:rPr>
          <w:t>2.2</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Requirements regarding pay and working conditions</w:t>
        </w:r>
        <w:r>
          <w:rPr>
            <w:noProof/>
            <w:webHidden/>
          </w:rPr>
          <w:tab/>
        </w:r>
        <w:r>
          <w:rPr>
            <w:noProof/>
            <w:webHidden/>
          </w:rPr>
          <w:fldChar w:fldCharType="begin"/>
        </w:r>
        <w:r>
          <w:rPr>
            <w:noProof/>
            <w:webHidden/>
          </w:rPr>
          <w:instrText xml:space="preserve"> PAGEREF _Toc201217107 \h </w:instrText>
        </w:r>
        <w:r>
          <w:rPr>
            <w:noProof/>
            <w:webHidden/>
          </w:rPr>
        </w:r>
        <w:r>
          <w:rPr>
            <w:noProof/>
            <w:webHidden/>
          </w:rPr>
          <w:fldChar w:fldCharType="separate"/>
        </w:r>
        <w:r>
          <w:rPr>
            <w:noProof/>
            <w:webHidden/>
          </w:rPr>
          <w:t>7</w:t>
        </w:r>
        <w:r>
          <w:rPr>
            <w:noProof/>
            <w:webHidden/>
          </w:rPr>
          <w:fldChar w:fldCharType="end"/>
        </w:r>
      </w:hyperlink>
    </w:p>
    <w:p w:rsidR="00CA6684" w:rsidRDefault="00CA6684" w14:paraId="722DE860" w14:textId="6753DDBC">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08">
        <w:r w:rsidRPr="0043484F">
          <w:rPr>
            <w:rStyle w:val="Hyperlink"/>
            <w:noProof/>
            <w:lang w:bidi="en-US"/>
          </w:rPr>
          <w:t>2.3</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Duty of non-disclosure</w:t>
        </w:r>
        <w:r>
          <w:rPr>
            <w:noProof/>
            <w:webHidden/>
          </w:rPr>
          <w:tab/>
        </w:r>
        <w:r>
          <w:rPr>
            <w:noProof/>
            <w:webHidden/>
          </w:rPr>
          <w:fldChar w:fldCharType="begin"/>
        </w:r>
        <w:r>
          <w:rPr>
            <w:noProof/>
            <w:webHidden/>
          </w:rPr>
          <w:instrText xml:space="preserve"> PAGEREF _Toc201217108 \h </w:instrText>
        </w:r>
        <w:r>
          <w:rPr>
            <w:noProof/>
            <w:webHidden/>
          </w:rPr>
        </w:r>
        <w:r>
          <w:rPr>
            <w:noProof/>
            <w:webHidden/>
          </w:rPr>
          <w:fldChar w:fldCharType="separate"/>
        </w:r>
        <w:r>
          <w:rPr>
            <w:noProof/>
            <w:webHidden/>
          </w:rPr>
          <w:t>7</w:t>
        </w:r>
        <w:r>
          <w:rPr>
            <w:noProof/>
            <w:webHidden/>
          </w:rPr>
          <w:fldChar w:fldCharType="end"/>
        </w:r>
      </w:hyperlink>
    </w:p>
    <w:p w:rsidR="00CA6684" w:rsidRDefault="00CA6684" w14:paraId="66389B1E" w14:textId="02E3A995">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09">
        <w:r w:rsidRPr="0043484F">
          <w:rPr>
            <w:rStyle w:val="Hyperlink"/>
            <w:noProof/>
            <w:lang w:bidi="en-US"/>
          </w:rPr>
          <w:t>2.4</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Deadline for tender acceptance</w:t>
        </w:r>
        <w:r>
          <w:rPr>
            <w:noProof/>
            <w:webHidden/>
          </w:rPr>
          <w:tab/>
        </w:r>
        <w:r>
          <w:rPr>
            <w:noProof/>
            <w:webHidden/>
          </w:rPr>
          <w:fldChar w:fldCharType="begin"/>
        </w:r>
        <w:r>
          <w:rPr>
            <w:noProof/>
            <w:webHidden/>
          </w:rPr>
          <w:instrText xml:space="preserve"> PAGEREF _Toc201217109 \h </w:instrText>
        </w:r>
        <w:r>
          <w:rPr>
            <w:noProof/>
            <w:webHidden/>
          </w:rPr>
        </w:r>
        <w:r>
          <w:rPr>
            <w:noProof/>
            <w:webHidden/>
          </w:rPr>
          <w:fldChar w:fldCharType="separate"/>
        </w:r>
        <w:r>
          <w:rPr>
            <w:noProof/>
            <w:webHidden/>
          </w:rPr>
          <w:t>7</w:t>
        </w:r>
        <w:r>
          <w:rPr>
            <w:noProof/>
            <w:webHidden/>
          </w:rPr>
          <w:fldChar w:fldCharType="end"/>
        </w:r>
      </w:hyperlink>
    </w:p>
    <w:p w:rsidR="00CA6684" w:rsidRDefault="00CA6684" w14:paraId="24A3ABA3" w14:textId="194129ED">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10">
        <w:r w:rsidRPr="0043484F">
          <w:rPr>
            <w:rStyle w:val="Hyperlink"/>
            <w:noProof/>
            <w:lang w:bidi="en-US"/>
          </w:rPr>
          <w:t>2.5</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Communication</w:t>
        </w:r>
        <w:r>
          <w:rPr>
            <w:noProof/>
            <w:webHidden/>
          </w:rPr>
          <w:tab/>
        </w:r>
        <w:r>
          <w:rPr>
            <w:noProof/>
            <w:webHidden/>
          </w:rPr>
          <w:fldChar w:fldCharType="begin"/>
        </w:r>
        <w:r>
          <w:rPr>
            <w:noProof/>
            <w:webHidden/>
          </w:rPr>
          <w:instrText xml:space="preserve"> PAGEREF _Toc201217110 \h </w:instrText>
        </w:r>
        <w:r>
          <w:rPr>
            <w:noProof/>
            <w:webHidden/>
          </w:rPr>
        </w:r>
        <w:r>
          <w:rPr>
            <w:noProof/>
            <w:webHidden/>
          </w:rPr>
          <w:fldChar w:fldCharType="separate"/>
        </w:r>
        <w:r>
          <w:rPr>
            <w:noProof/>
            <w:webHidden/>
          </w:rPr>
          <w:t>7</w:t>
        </w:r>
        <w:r>
          <w:rPr>
            <w:noProof/>
            <w:webHidden/>
          </w:rPr>
          <w:fldChar w:fldCharType="end"/>
        </w:r>
      </w:hyperlink>
    </w:p>
    <w:p w:rsidR="00CA6684" w:rsidRDefault="00CA6684" w14:paraId="35FC489C" w14:textId="2B6437E2">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11">
        <w:r w:rsidRPr="0043484F">
          <w:rPr>
            <w:rStyle w:val="Hyperlink"/>
            <w:noProof/>
            <w:lang w:bidi="en-US"/>
          </w:rPr>
          <w:t>2.6</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Use of subcontractors</w:t>
        </w:r>
        <w:r>
          <w:rPr>
            <w:noProof/>
            <w:webHidden/>
          </w:rPr>
          <w:tab/>
        </w:r>
        <w:r>
          <w:rPr>
            <w:noProof/>
            <w:webHidden/>
          </w:rPr>
          <w:fldChar w:fldCharType="begin"/>
        </w:r>
        <w:r>
          <w:rPr>
            <w:noProof/>
            <w:webHidden/>
          </w:rPr>
          <w:instrText xml:space="preserve"> PAGEREF _Toc201217111 \h </w:instrText>
        </w:r>
        <w:r>
          <w:rPr>
            <w:noProof/>
            <w:webHidden/>
          </w:rPr>
        </w:r>
        <w:r>
          <w:rPr>
            <w:noProof/>
            <w:webHidden/>
          </w:rPr>
          <w:fldChar w:fldCharType="separate"/>
        </w:r>
        <w:r>
          <w:rPr>
            <w:noProof/>
            <w:webHidden/>
          </w:rPr>
          <w:t>8</w:t>
        </w:r>
        <w:r>
          <w:rPr>
            <w:noProof/>
            <w:webHidden/>
          </w:rPr>
          <w:fldChar w:fldCharType="end"/>
        </w:r>
      </w:hyperlink>
    </w:p>
    <w:p w:rsidR="00CA6684" w:rsidRDefault="00CA6684" w14:paraId="2A7A4B96" w14:textId="01CB9728">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12">
        <w:r w:rsidRPr="0043484F">
          <w:rPr>
            <w:rStyle w:val="Hyperlink"/>
            <w:noProof/>
            <w:lang w:bidi="en-US"/>
          </w:rPr>
          <w:t>2.7</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Security clearance and notifying the Norwegian National Security Authority (NSM)</w:t>
        </w:r>
        <w:r>
          <w:rPr>
            <w:noProof/>
            <w:webHidden/>
          </w:rPr>
          <w:tab/>
        </w:r>
        <w:r>
          <w:rPr>
            <w:noProof/>
            <w:webHidden/>
          </w:rPr>
          <w:fldChar w:fldCharType="begin"/>
        </w:r>
        <w:r>
          <w:rPr>
            <w:noProof/>
            <w:webHidden/>
          </w:rPr>
          <w:instrText xml:space="preserve"> PAGEREF _Toc201217112 \h </w:instrText>
        </w:r>
        <w:r>
          <w:rPr>
            <w:noProof/>
            <w:webHidden/>
          </w:rPr>
        </w:r>
        <w:r>
          <w:rPr>
            <w:noProof/>
            <w:webHidden/>
          </w:rPr>
          <w:fldChar w:fldCharType="separate"/>
        </w:r>
        <w:r>
          <w:rPr>
            <w:noProof/>
            <w:webHidden/>
          </w:rPr>
          <w:t>8</w:t>
        </w:r>
        <w:r>
          <w:rPr>
            <w:noProof/>
            <w:webHidden/>
          </w:rPr>
          <w:fldChar w:fldCharType="end"/>
        </w:r>
      </w:hyperlink>
    </w:p>
    <w:p w:rsidR="00CA6684" w:rsidRDefault="00CA6684" w14:paraId="30B274D6" w14:textId="1925058E">
      <w:pPr>
        <w:pStyle w:val="TOC1"/>
        <w:rPr>
          <w:rFonts w:asciiTheme="minorHAnsi" w:hAnsiTheme="minorHAnsi" w:eastAsiaTheme="minorEastAsia" w:cstheme="minorBidi"/>
          <w:noProof/>
          <w:kern w:val="2"/>
          <w:sz w:val="24"/>
          <w:szCs w:val="24"/>
          <w:lang w:val="nb-NO"/>
          <w14:ligatures w14:val="standardContextual"/>
        </w:rPr>
      </w:pPr>
      <w:hyperlink w:history="1" w:anchor="_Toc201217113">
        <w:r w:rsidRPr="0043484F">
          <w:rPr>
            <w:rStyle w:val="Hyperlink"/>
            <w:noProof/>
            <w:lang w:bidi="en-US"/>
          </w:rPr>
          <w:t>3</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QUALIFICATION REQUIREMENTS</w:t>
        </w:r>
        <w:r>
          <w:rPr>
            <w:noProof/>
            <w:webHidden/>
          </w:rPr>
          <w:tab/>
        </w:r>
        <w:r>
          <w:rPr>
            <w:noProof/>
            <w:webHidden/>
          </w:rPr>
          <w:fldChar w:fldCharType="begin"/>
        </w:r>
        <w:r>
          <w:rPr>
            <w:noProof/>
            <w:webHidden/>
          </w:rPr>
          <w:instrText xml:space="preserve"> PAGEREF _Toc201217113 \h </w:instrText>
        </w:r>
        <w:r>
          <w:rPr>
            <w:noProof/>
            <w:webHidden/>
          </w:rPr>
        </w:r>
        <w:r>
          <w:rPr>
            <w:noProof/>
            <w:webHidden/>
          </w:rPr>
          <w:fldChar w:fldCharType="separate"/>
        </w:r>
        <w:r>
          <w:rPr>
            <w:noProof/>
            <w:webHidden/>
          </w:rPr>
          <w:t>8</w:t>
        </w:r>
        <w:r>
          <w:rPr>
            <w:noProof/>
            <w:webHidden/>
          </w:rPr>
          <w:fldChar w:fldCharType="end"/>
        </w:r>
      </w:hyperlink>
    </w:p>
    <w:p w:rsidR="00CA6684" w:rsidRDefault="00CA6684" w14:paraId="49390A30" w14:textId="53D220CA">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14">
        <w:r w:rsidRPr="0043484F">
          <w:rPr>
            <w:rStyle w:val="Hyperlink"/>
            <w:noProof/>
            <w:lang w:bidi="en-US"/>
          </w:rPr>
          <w:t>3.1</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Tax certificate</w:t>
        </w:r>
        <w:r>
          <w:rPr>
            <w:noProof/>
            <w:webHidden/>
          </w:rPr>
          <w:tab/>
        </w:r>
        <w:r>
          <w:rPr>
            <w:noProof/>
            <w:webHidden/>
          </w:rPr>
          <w:fldChar w:fldCharType="begin"/>
        </w:r>
        <w:r>
          <w:rPr>
            <w:noProof/>
            <w:webHidden/>
          </w:rPr>
          <w:instrText xml:space="preserve"> PAGEREF _Toc201217114 \h </w:instrText>
        </w:r>
        <w:r>
          <w:rPr>
            <w:noProof/>
            <w:webHidden/>
          </w:rPr>
        </w:r>
        <w:r>
          <w:rPr>
            <w:noProof/>
            <w:webHidden/>
          </w:rPr>
          <w:fldChar w:fldCharType="separate"/>
        </w:r>
        <w:r>
          <w:rPr>
            <w:noProof/>
            <w:webHidden/>
          </w:rPr>
          <w:t>9</w:t>
        </w:r>
        <w:r>
          <w:rPr>
            <w:noProof/>
            <w:webHidden/>
          </w:rPr>
          <w:fldChar w:fldCharType="end"/>
        </w:r>
      </w:hyperlink>
    </w:p>
    <w:p w:rsidR="00CA6684" w:rsidRDefault="00CA6684" w14:paraId="2C48A21D" w14:textId="31428766">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15">
        <w:r w:rsidRPr="0043484F">
          <w:rPr>
            <w:rStyle w:val="Hyperlink"/>
            <w:noProof/>
            <w:lang w:bidi="en-US"/>
          </w:rPr>
          <w:t>3.2</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Contractor’s registration, authorisation, etc.</w:t>
        </w:r>
        <w:r>
          <w:rPr>
            <w:noProof/>
            <w:webHidden/>
          </w:rPr>
          <w:tab/>
        </w:r>
        <w:r>
          <w:rPr>
            <w:noProof/>
            <w:webHidden/>
          </w:rPr>
          <w:fldChar w:fldCharType="begin"/>
        </w:r>
        <w:r>
          <w:rPr>
            <w:noProof/>
            <w:webHidden/>
          </w:rPr>
          <w:instrText xml:space="preserve"> PAGEREF _Toc201217115 \h </w:instrText>
        </w:r>
        <w:r>
          <w:rPr>
            <w:noProof/>
            <w:webHidden/>
          </w:rPr>
        </w:r>
        <w:r>
          <w:rPr>
            <w:noProof/>
            <w:webHidden/>
          </w:rPr>
          <w:fldChar w:fldCharType="separate"/>
        </w:r>
        <w:r>
          <w:rPr>
            <w:noProof/>
            <w:webHidden/>
          </w:rPr>
          <w:t>9</w:t>
        </w:r>
        <w:r>
          <w:rPr>
            <w:noProof/>
            <w:webHidden/>
          </w:rPr>
          <w:fldChar w:fldCharType="end"/>
        </w:r>
      </w:hyperlink>
    </w:p>
    <w:p w:rsidR="00CA6684" w:rsidRDefault="00CA6684" w14:paraId="798001BB" w14:textId="23551325">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16">
        <w:r w:rsidRPr="0043484F">
          <w:rPr>
            <w:rStyle w:val="Hyperlink"/>
            <w:noProof/>
            <w:lang w:bidi="en-US"/>
          </w:rPr>
          <w:t>3.3</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The contractor’s economic and financial capacity</w:t>
        </w:r>
        <w:r>
          <w:rPr>
            <w:noProof/>
            <w:webHidden/>
          </w:rPr>
          <w:tab/>
        </w:r>
        <w:r>
          <w:rPr>
            <w:noProof/>
            <w:webHidden/>
          </w:rPr>
          <w:fldChar w:fldCharType="begin"/>
        </w:r>
        <w:r>
          <w:rPr>
            <w:noProof/>
            <w:webHidden/>
          </w:rPr>
          <w:instrText xml:space="preserve"> PAGEREF _Toc201217116 \h </w:instrText>
        </w:r>
        <w:r>
          <w:rPr>
            <w:noProof/>
            <w:webHidden/>
          </w:rPr>
        </w:r>
        <w:r>
          <w:rPr>
            <w:noProof/>
            <w:webHidden/>
          </w:rPr>
          <w:fldChar w:fldCharType="separate"/>
        </w:r>
        <w:r>
          <w:rPr>
            <w:noProof/>
            <w:webHidden/>
          </w:rPr>
          <w:t>9</w:t>
        </w:r>
        <w:r>
          <w:rPr>
            <w:noProof/>
            <w:webHidden/>
          </w:rPr>
          <w:fldChar w:fldCharType="end"/>
        </w:r>
      </w:hyperlink>
    </w:p>
    <w:p w:rsidR="00CA6684" w:rsidRDefault="00CA6684" w14:paraId="3ECF62E9" w14:textId="61B4A493">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17">
        <w:r w:rsidRPr="0043484F">
          <w:rPr>
            <w:rStyle w:val="Hyperlink"/>
            <w:noProof/>
          </w:rPr>
          <w:t>3.4</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The contractor’s technical and professional qualifications</w:t>
        </w:r>
        <w:r>
          <w:rPr>
            <w:noProof/>
            <w:webHidden/>
          </w:rPr>
          <w:tab/>
        </w:r>
        <w:r>
          <w:rPr>
            <w:noProof/>
            <w:webHidden/>
          </w:rPr>
          <w:fldChar w:fldCharType="begin"/>
        </w:r>
        <w:r>
          <w:rPr>
            <w:noProof/>
            <w:webHidden/>
          </w:rPr>
          <w:instrText xml:space="preserve"> PAGEREF _Toc201217117 \h </w:instrText>
        </w:r>
        <w:r>
          <w:rPr>
            <w:noProof/>
            <w:webHidden/>
          </w:rPr>
        </w:r>
        <w:r>
          <w:rPr>
            <w:noProof/>
            <w:webHidden/>
          </w:rPr>
          <w:fldChar w:fldCharType="separate"/>
        </w:r>
        <w:r>
          <w:rPr>
            <w:noProof/>
            <w:webHidden/>
          </w:rPr>
          <w:t>10</w:t>
        </w:r>
        <w:r>
          <w:rPr>
            <w:noProof/>
            <w:webHidden/>
          </w:rPr>
          <w:fldChar w:fldCharType="end"/>
        </w:r>
      </w:hyperlink>
    </w:p>
    <w:p w:rsidR="00CA6684" w:rsidRDefault="00CA6684" w14:paraId="351267C7" w14:textId="14F692DA">
      <w:pPr>
        <w:pStyle w:val="TOC1"/>
        <w:rPr>
          <w:rFonts w:asciiTheme="minorHAnsi" w:hAnsiTheme="minorHAnsi" w:eastAsiaTheme="minorEastAsia" w:cstheme="minorBidi"/>
          <w:noProof/>
          <w:kern w:val="2"/>
          <w:sz w:val="24"/>
          <w:szCs w:val="24"/>
          <w:lang w:val="nb-NO"/>
          <w14:ligatures w14:val="standardContextual"/>
        </w:rPr>
      </w:pPr>
      <w:hyperlink w:history="1" w:anchor="_Toc201217118">
        <w:r w:rsidRPr="0043484F">
          <w:rPr>
            <w:rStyle w:val="Hyperlink"/>
            <w:noProof/>
            <w:lang w:bidi="en-US"/>
          </w:rPr>
          <w:t>4</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AWARD CRITERIA</w:t>
        </w:r>
        <w:r>
          <w:rPr>
            <w:noProof/>
            <w:webHidden/>
          </w:rPr>
          <w:tab/>
        </w:r>
        <w:r>
          <w:rPr>
            <w:noProof/>
            <w:webHidden/>
          </w:rPr>
          <w:fldChar w:fldCharType="begin"/>
        </w:r>
        <w:r>
          <w:rPr>
            <w:noProof/>
            <w:webHidden/>
          </w:rPr>
          <w:instrText xml:space="preserve"> PAGEREF _Toc201217118 \h </w:instrText>
        </w:r>
        <w:r>
          <w:rPr>
            <w:noProof/>
            <w:webHidden/>
          </w:rPr>
        </w:r>
        <w:r>
          <w:rPr>
            <w:noProof/>
            <w:webHidden/>
          </w:rPr>
          <w:fldChar w:fldCharType="separate"/>
        </w:r>
        <w:r>
          <w:rPr>
            <w:noProof/>
            <w:webHidden/>
          </w:rPr>
          <w:t>10</w:t>
        </w:r>
        <w:r>
          <w:rPr>
            <w:noProof/>
            <w:webHidden/>
          </w:rPr>
          <w:fldChar w:fldCharType="end"/>
        </w:r>
      </w:hyperlink>
    </w:p>
    <w:p w:rsidR="00CA6684" w:rsidRDefault="00CA6684" w14:paraId="1E23FCAF" w14:textId="263D0609">
      <w:pPr>
        <w:pStyle w:val="TOC1"/>
        <w:rPr>
          <w:rFonts w:asciiTheme="minorHAnsi" w:hAnsiTheme="minorHAnsi" w:eastAsiaTheme="minorEastAsia" w:cstheme="minorBidi"/>
          <w:noProof/>
          <w:kern w:val="2"/>
          <w:sz w:val="24"/>
          <w:szCs w:val="24"/>
          <w:lang w:val="nb-NO"/>
          <w14:ligatures w14:val="standardContextual"/>
        </w:rPr>
      </w:pPr>
      <w:hyperlink w:history="1" w:anchor="_Toc201217119">
        <w:r w:rsidRPr="0043484F">
          <w:rPr>
            <w:rStyle w:val="Hyperlink"/>
            <w:noProof/>
          </w:rPr>
          <w:t>5</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TENDER SUBMISSION AND TENDER FORMULATION</w:t>
        </w:r>
        <w:r>
          <w:rPr>
            <w:noProof/>
            <w:webHidden/>
          </w:rPr>
          <w:tab/>
        </w:r>
        <w:r>
          <w:rPr>
            <w:noProof/>
            <w:webHidden/>
          </w:rPr>
          <w:fldChar w:fldCharType="begin"/>
        </w:r>
        <w:r>
          <w:rPr>
            <w:noProof/>
            <w:webHidden/>
          </w:rPr>
          <w:instrText xml:space="preserve"> PAGEREF _Toc201217119 \h </w:instrText>
        </w:r>
        <w:r>
          <w:rPr>
            <w:noProof/>
            <w:webHidden/>
          </w:rPr>
        </w:r>
        <w:r>
          <w:rPr>
            <w:noProof/>
            <w:webHidden/>
          </w:rPr>
          <w:fldChar w:fldCharType="separate"/>
        </w:r>
        <w:r>
          <w:rPr>
            <w:noProof/>
            <w:webHidden/>
          </w:rPr>
          <w:t>12</w:t>
        </w:r>
        <w:r>
          <w:rPr>
            <w:noProof/>
            <w:webHidden/>
          </w:rPr>
          <w:fldChar w:fldCharType="end"/>
        </w:r>
      </w:hyperlink>
    </w:p>
    <w:p w:rsidR="00CA6684" w:rsidRDefault="00CA6684" w14:paraId="65A192AC" w14:textId="140CEFEC">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20">
        <w:r w:rsidRPr="0043484F">
          <w:rPr>
            <w:rStyle w:val="Hyperlink"/>
            <w:noProof/>
            <w:lang w:bidi="en-US"/>
          </w:rPr>
          <w:t>5.1</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Tender submission</w:t>
        </w:r>
        <w:r>
          <w:rPr>
            <w:noProof/>
            <w:webHidden/>
          </w:rPr>
          <w:tab/>
        </w:r>
        <w:r>
          <w:rPr>
            <w:noProof/>
            <w:webHidden/>
          </w:rPr>
          <w:fldChar w:fldCharType="begin"/>
        </w:r>
        <w:r>
          <w:rPr>
            <w:noProof/>
            <w:webHidden/>
          </w:rPr>
          <w:instrText xml:space="preserve"> PAGEREF _Toc201217120 \h </w:instrText>
        </w:r>
        <w:r>
          <w:rPr>
            <w:noProof/>
            <w:webHidden/>
          </w:rPr>
        </w:r>
        <w:r>
          <w:rPr>
            <w:noProof/>
            <w:webHidden/>
          </w:rPr>
          <w:fldChar w:fldCharType="separate"/>
        </w:r>
        <w:r>
          <w:rPr>
            <w:noProof/>
            <w:webHidden/>
          </w:rPr>
          <w:t>12</w:t>
        </w:r>
        <w:r>
          <w:rPr>
            <w:noProof/>
            <w:webHidden/>
          </w:rPr>
          <w:fldChar w:fldCharType="end"/>
        </w:r>
      </w:hyperlink>
    </w:p>
    <w:p w:rsidR="00CA6684" w:rsidRDefault="00CA6684" w14:paraId="0284CD2B" w14:textId="3A2FF757">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21">
        <w:r w:rsidRPr="0043484F">
          <w:rPr>
            <w:rStyle w:val="Hyperlink"/>
            <w:noProof/>
            <w:lang w:bidi="en-US"/>
          </w:rPr>
          <w:t>5.2</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Tender formulation</w:t>
        </w:r>
        <w:r>
          <w:rPr>
            <w:noProof/>
            <w:webHidden/>
          </w:rPr>
          <w:tab/>
        </w:r>
        <w:r>
          <w:rPr>
            <w:noProof/>
            <w:webHidden/>
          </w:rPr>
          <w:fldChar w:fldCharType="begin"/>
        </w:r>
        <w:r>
          <w:rPr>
            <w:noProof/>
            <w:webHidden/>
          </w:rPr>
          <w:instrText xml:space="preserve"> PAGEREF _Toc201217121 \h </w:instrText>
        </w:r>
        <w:r>
          <w:rPr>
            <w:noProof/>
            <w:webHidden/>
          </w:rPr>
        </w:r>
        <w:r>
          <w:rPr>
            <w:noProof/>
            <w:webHidden/>
          </w:rPr>
          <w:fldChar w:fldCharType="separate"/>
        </w:r>
        <w:r>
          <w:rPr>
            <w:noProof/>
            <w:webHidden/>
          </w:rPr>
          <w:t>12</w:t>
        </w:r>
        <w:r>
          <w:rPr>
            <w:noProof/>
            <w:webHidden/>
          </w:rPr>
          <w:fldChar w:fldCharType="end"/>
        </w:r>
      </w:hyperlink>
    </w:p>
    <w:p w:rsidR="00CA6684" w:rsidRDefault="00CA6684" w14:paraId="3BBFA7B0" w14:textId="2D8049FC">
      <w:pPr>
        <w:pStyle w:val="TOC1"/>
        <w:rPr>
          <w:rFonts w:asciiTheme="minorHAnsi" w:hAnsiTheme="minorHAnsi" w:eastAsiaTheme="minorEastAsia" w:cstheme="minorBidi"/>
          <w:noProof/>
          <w:kern w:val="2"/>
          <w:sz w:val="24"/>
          <w:szCs w:val="24"/>
          <w:lang w:val="nb-NO"/>
          <w14:ligatures w14:val="standardContextual"/>
        </w:rPr>
      </w:pPr>
      <w:hyperlink w:history="1" w:anchor="_Toc201217122">
        <w:r w:rsidRPr="0043484F">
          <w:rPr>
            <w:rStyle w:val="Hyperlink"/>
            <w:noProof/>
            <w:lang w:bidi="en-US"/>
          </w:rPr>
          <w:t>6</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ANNEXES</w:t>
        </w:r>
        <w:r>
          <w:rPr>
            <w:noProof/>
            <w:webHidden/>
          </w:rPr>
          <w:tab/>
        </w:r>
        <w:r>
          <w:rPr>
            <w:noProof/>
            <w:webHidden/>
          </w:rPr>
          <w:fldChar w:fldCharType="begin"/>
        </w:r>
        <w:r>
          <w:rPr>
            <w:noProof/>
            <w:webHidden/>
          </w:rPr>
          <w:instrText xml:space="preserve"> PAGEREF _Toc201217122 \h </w:instrText>
        </w:r>
        <w:r>
          <w:rPr>
            <w:noProof/>
            <w:webHidden/>
          </w:rPr>
        </w:r>
        <w:r>
          <w:rPr>
            <w:noProof/>
            <w:webHidden/>
          </w:rPr>
          <w:fldChar w:fldCharType="separate"/>
        </w:r>
        <w:r>
          <w:rPr>
            <w:noProof/>
            <w:webHidden/>
          </w:rPr>
          <w:t>14</w:t>
        </w:r>
        <w:r>
          <w:rPr>
            <w:noProof/>
            <w:webHidden/>
          </w:rPr>
          <w:fldChar w:fldCharType="end"/>
        </w:r>
      </w:hyperlink>
    </w:p>
    <w:p w:rsidR="00CA6684" w:rsidRDefault="00CA6684" w14:paraId="4290E634" w14:textId="6306E8B1">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23">
        <w:r w:rsidRPr="0043484F">
          <w:rPr>
            <w:rStyle w:val="Hyperlink"/>
            <w:noProof/>
            <w:lang w:bidi="en-US"/>
          </w:rPr>
          <w:t>6.1</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Specification of Requirements</w:t>
        </w:r>
        <w:r>
          <w:rPr>
            <w:noProof/>
            <w:webHidden/>
          </w:rPr>
          <w:tab/>
        </w:r>
        <w:r>
          <w:rPr>
            <w:noProof/>
            <w:webHidden/>
          </w:rPr>
          <w:fldChar w:fldCharType="begin"/>
        </w:r>
        <w:r>
          <w:rPr>
            <w:noProof/>
            <w:webHidden/>
          </w:rPr>
          <w:instrText xml:space="preserve"> PAGEREF _Toc201217123 \h </w:instrText>
        </w:r>
        <w:r>
          <w:rPr>
            <w:noProof/>
            <w:webHidden/>
          </w:rPr>
        </w:r>
        <w:r>
          <w:rPr>
            <w:noProof/>
            <w:webHidden/>
          </w:rPr>
          <w:fldChar w:fldCharType="separate"/>
        </w:r>
        <w:r>
          <w:rPr>
            <w:noProof/>
            <w:webHidden/>
          </w:rPr>
          <w:t>14</w:t>
        </w:r>
        <w:r>
          <w:rPr>
            <w:noProof/>
            <w:webHidden/>
          </w:rPr>
          <w:fldChar w:fldCharType="end"/>
        </w:r>
      </w:hyperlink>
    </w:p>
    <w:p w:rsidR="00CA6684" w:rsidRDefault="00CA6684" w14:paraId="4BDC2C83" w14:textId="44CCA24C">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24">
        <w:r w:rsidRPr="0043484F">
          <w:rPr>
            <w:rStyle w:val="Hyperlink"/>
            <w:noProof/>
            <w:lang w:bidi="en-US"/>
          </w:rPr>
          <w:t>6.2</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Map Annex</w:t>
        </w:r>
        <w:r>
          <w:rPr>
            <w:noProof/>
            <w:webHidden/>
          </w:rPr>
          <w:tab/>
        </w:r>
        <w:r>
          <w:rPr>
            <w:noProof/>
            <w:webHidden/>
          </w:rPr>
          <w:fldChar w:fldCharType="begin"/>
        </w:r>
        <w:r>
          <w:rPr>
            <w:noProof/>
            <w:webHidden/>
          </w:rPr>
          <w:instrText xml:space="preserve"> PAGEREF _Toc201217124 \h </w:instrText>
        </w:r>
        <w:r>
          <w:rPr>
            <w:noProof/>
            <w:webHidden/>
          </w:rPr>
        </w:r>
        <w:r>
          <w:rPr>
            <w:noProof/>
            <w:webHidden/>
          </w:rPr>
          <w:fldChar w:fldCharType="separate"/>
        </w:r>
        <w:r>
          <w:rPr>
            <w:noProof/>
            <w:webHidden/>
          </w:rPr>
          <w:t>14</w:t>
        </w:r>
        <w:r>
          <w:rPr>
            <w:noProof/>
            <w:webHidden/>
          </w:rPr>
          <w:fldChar w:fldCharType="end"/>
        </w:r>
      </w:hyperlink>
    </w:p>
    <w:p w:rsidR="00CA6684" w:rsidRDefault="00CA6684" w14:paraId="58A46C57" w14:textId="044A90EA">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25">
        <w:r w:rsidRPr="0043484F">
          <w:rPr>
            <w:rStyle w:val="Hyperlink"/>
            <w:noProof/>
            <w:lang w:bidi="en-US"/>
          </w:rPr>
          <w:t>6.3</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Price Forms</w:t>
        </w:r>
        <w:r>
          <w:rPr>
            <w:noProof/>
            <w:webHidden/>
          </w:rPr>
          <w:tab/>
        </w:r>
        <w:r>
          <w:rPr>
            <w:noProof/>
            <w:webHidden/>
          </w:rPr>
          <w:fldChar w:fldCharType="begin"/>
        </w:r>
        <w:r>
          <w:rPr>
            <w:noProof/>
            <w:webHidden/>
          </w:rPr>
          <w:instrText xml:space="preserve"> PAGEREF _Toc201217125 \h </w:instrText>
        </w:r>
        <w:r>
          <w:rPr>
            <w:noProof/>
            <w:webHidden/>
          </w:rPr>
        </w:r>
        <w:r>
          <w:rPr>
            <w:noProof/>
            <w:webHidden/>
          </w:rPr>
          <w:fldChar w:fldCharType="separate"/>
        </w:r>
        <w:r>
          <w:rPr>
            <w:noProof/>
            <w:webHidden/>
          </w:rPr>
          <w:t>15</w:t>
        </w:r>
        <w:r>
          <w:rPr>
            <w:noProof/>
            <w:webHidden/>
          </w:rPr>
          <w:fldChar w:fldCharType="end"/>
        </w:r>
      </w:hyperlink>
    </w:p>
    <w:p w:rsidR="00CA6684" w:rsidRDefault="00CA6684" w14:paraId="36DD1BC6" w14:textId="6FF08DBF">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26">
        <w:r w:rsidRPr="0043484F">
          <w:rPr>
            <w:rStyle w:val="Hyperlink"/>
            <w:noProof/>
            <w:lang w:val="nn-NO"/>
          </w:rPr>
          <w:t>6.4</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Standard Conditions of Contract</w:t>
        </w:r>
        <w:r>
          <w:rPr>
            <w:noProof/>
            <w:webHidden/>
          </w:rPr>
          <w:tab/>
        </w:r>
        <w:r>
          <w:rPr>
            <w:noProof/>
            <w:webHidden/>
          </w:rPr>
          <w:fldChar w:fldCharType="begin"/>
        </w:r>
        <w:r>
          <w:rPr>
            <w:noProof/>
            <w:webHidden/>
          </w:rPr>
          <w:instrText xml:space="preserve"> PAGEREF _Toc201217126 \h </w:instrText>
        </w:r>
        <w:r>
          <w:rPr>
            <w:noProof/>
            <w:webHidden/>
          </w:rPr>
        </w:r>
        <w:r>
          <w:rPr>
            <w:noProof/>
            <w:webHidden/>
          </w:rPr>
          <w:fldChar w:fldCharType="separate"/>
        </w:r>
        <w:r>
          <w:rPr>
            <w:noProof/>
            <w:webHidden/>
          </w:rPr>
          <w:t>17</w:t>
        </w:r>
        <w:r>
          <w:rPr>
            <w:noProof/>
            <w:webHidden/>
          </w:rPr>
          <w:fldChar w:fldCharType="end"/>
        </w:r>
      </w:hyperlink>
    </w:p>
    <w:p w:rsidR="00CA6684" w:rsidRDefault="00CA6684" w14:paraId="5B7F506C" w14:textId="5566AF84">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27">
        <w:r w:rsidRPr="0043484F">
          <w:rPr>
            <w:rStyle w:val="Hyperlink"/>
            <w:noProof/>
            <w:lang w:bidi="en-US"/>
          </w:rPr>
          <w:t>6.5</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lang w:bidi="en-US"/>
          </w:rPr>
          <w:t>Tender Cover Letter</w:t>
        </w:r>
        <w:r>
          <w:rPr>
            <w:noProof/>
            <w:webHidden/>
          </w:rPr>
          <w:tab/>
        </w:r>
        <w:r>
          <w:rPr>
            <w:noProof/>
            <w:webHidden/>
          </w:rPr>
          <w:fldChar w:fldCharType="begin"/>
        </w:r>
        <w:r>
          <w:rPr>
            <w:noProof/>
            <w:webHidden/>
          </w:rPr>
          <w:instrText xml:space="preserve"> PAGEREF _Toc201217127 \h </w:instrText>
        </w:r>
        <w:r>
          <w:rPr>
            <w:noProof/>
            <w:webHidden/>
          </w:rPr>
        </w:r>
        <w:r>
          <w:rPr>
            <w:noProof/>
            <w:webHidden/>
          </w:rPr>
          <w:fldChar w:fldCharType="separate"/>
        </w:r>
        <w:r>
          <w:rPr>
            <w:noProof/>
            <w:webHidden/>
          </w:rPr>
          <w:t>18</w:t>
        </w:r>
        <w:r>
          <w:rPr>
            <w:noProof/>
            <w:webHidden/>
          </w:rPr>
          <w:fldChar w:fldCharType="end"/>
        </w:r>
      </w:hyperlink>
    </w:p>
    <w:p w:rsidR="00CA6684" w:rsidRDefault="00CA6684" w14:paraId="3E3D22BD" w14:textId="3D33D09B">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28">
        <w:r w:rsidRPr="0043484F">
          <w:rPr>
            <w:rStyle w:val="Hyperlink"/>
            <w:noProof/>
          </w:rPr>
          <w:t>6.6</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rPr>
          <w:t>Declaration of commitment</w:t>
        </w:r>
        <w:r>
          <w:rPr>
            <w:noProof/>
            <w:webHidden/>
          </w:rPr>
          <w:tab/>
        </w:r>
        <w:r>
          <w:rPr>
            <w:noProof/>
            <w:webHidden/>
          </w:rPr>
          <w:fldChar w:fldCharType="begin"/>
        </w:r>
        <w:r>
          <w:rPr>
            <w:noProof/>
            <w:webHidden/>
          </w:rPr>
          <w:instrText xml:space="preserve"> PAGEREF _Toc201217128 \h </w:instrText>
        </w:r>
        <w:r>
          <w:rPr>
            <w:noProof/>
            <w:webHidden/>
          </w:rPr>
        </w:r>
        <w:r>
          <w:rPr>
            <w:noProof/>
            <w:webHidden/>
          </w:rPr>
          <w:fldChar w:fldCharType="separate"/>
        </w:r>
        <w:r>
          <w:rPr>
            <w:noProof/>
            <w:webHidden/>
          </w:rPr>
          <w:t>19</w:t>
        </w:r>
        <w:r>
          <w:rPr>
            <w:noProof/>
            <w:webHidden/>
          </w:rPr>
          <w:fldChar w:fldCharType="end"/>
        </w:r>
      </w:hyperlink>
    </w:p>
    <w:p w:rsidR="00CA6684" w:rsidRDefault="00CA6684" w14:paraId="4A6A8EE4" w14:textId="508695ED">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29">
        <w:r w:rsidRPr="0043484F">
          <w:rPr>
            <w:rStyle w:val="Hyperlink"/>
            <w:noProof/>
          </w:rPr>
          <w:t>6.7</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rPr>
          <w:t>Self-reporting form for safeguarding basic human rights in the supply chain</w:t>
        </w:r>
        <w:r>
          <w:rPr>
            <w:noProof/>
            <w:webHidden/>
          </w:rPr>
          <w:tab/>
        </w:r>
        <w:r>
          <w:rPr>
            <w:noProof/>
            <w:webHidden/>
          </w:rPr>
          <w:fldChar w:fldCharType="begin"/>
        </w:r>
        <w:r>
          <w:rPr>
            <w:noProof/>
            <w:webHidden/>
          </w:rPr>
          <w:instrText xml:space="preserve"> PAGEREF _Toc201217129 \h </w:instrText>
        </w:r>
        <w:r>
          <w:rPr>
            <w:noProof/>
            <w:webHidden/>
          </w:rPr>
        </w:r>
        <w:r>
          <w:rPr>
            <w:noProof/>
            <w:webHidden/>
          </w:rPr>
          <w:fldChar w:fldCharType="separate"/>
        </w:r>
        <w:r>
          <w:rPr>
            <w:noProof/>
            <w:webHidden/>
          </w:rPr>
          <w:t>19</w:t>
        </w:r>
        <w:r>
          <w:rPr>
            <w:noProof/>
            <w:webHidden/>
          </w:rPr>
          <w:fldChar w:fldCharType="end"/>
        </w:r>
      </w:hyperlink>
    </w:p>
    <w:p w:rsidR="00CA6684" w:rsidRDefault="00CA6684" w14:paraId="74F89FAF" w14:textId="6881E2C6">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30">
        <w:r w:rsidRPr="0043484F">
          <w:rPr>
            <w:rStyle w:val="Hyperlink"/>
            <w:noProof/>
          </w:rPr>
          <w:t>6.8</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rPr>
          <w:t>Contract_performance_clauses_for_safeguarding_basic_human_rights_in_the_supply_chain</w:t>
        </w:r>
        <w:r>
          <w:rPr>
            <w:noProof/>
            <w:webHidden/>
          </w:rPr>
          <w:tab/>
        </w:r>
        <w:r>
          <w:rPr>
            <w:noProof/>
            <w:webHidden/>
          </w:rPr>
          <w:fldChar w:fldCharType="begin"/>
        </w:r>
        <w:r>
          <w:rPr>
            <w:noProof/>
            <w:webHidden/>
          </w:rPr>
          <w:instrText xml:space="preserve"> PAGEREF _Toc201217130 \h </w:instrText>
        </w:r>
        <w:r>
          <w:rPr>
            <w:noProof/>
            <w:webHidden/>
          </w:rPr>
        </w:r>
        <w:r>
          <w:rPr>
            <w:noProof/>
            <w:webHidden/>
          </w:rPr>
          <w:fldChar w:fldCharType="separate"/>
        </w:r>
        <w:r>
          <w:rPr>
            <w:noProof/>
            <w:webHidden/>
          </w:rPr>
          <w:t>19</w:t>
        </w:r>
        <w:r>
          <w:rPr>
            <w:noProof/>
            <w:webHidden/>
          </w:rPr>
          <w:fldChar w:fldCharType="end"/>
        </w:r>
      </w:hyperlink>
    </w:p>
    <w:p w:rsidR="00CA6684" w:rsidRDefault="00CA6684" w14:paraId="0112FB22" w14:textId="5C3CF70F">
      <w:pPr>
        <w:pStyle w:val="TOC2"/>
        <w:tabs>
          <w:tab w:val="left" w:pos="720"/>
          <w:tab w:val="right" w:leader="dot" w:pos="9062"/>
        </w:tabs>
        <w:rPr>
          <w:rFonts w:asciiTheme="minorHAnsi" w:hAnsiTheme="minorHAnsi" w:eastAsiaTheme="minorEastAsia" w:cstheme="minorBidi"/>
          <w:noProof/>
          <w:kern w:val="2"/>
          <w:sz w:val="24"/>
          <w:szCs w:val="24"/>
          <w:lang w:val="nb-NO"/>
          <w14:ligatures w14:val="standardContextual"/>
        </w:rPr>
      </w:pPr>
      <w:hyperlink w:history="1" w:anchor="_Toc201217131">
        <w:r w:rsidRPr="0043484F">
          <w:rPr>
            <w:rStyle w:val="Hyperlink"/>
            <w:noProof/>
          </w:rPr>
          <w:t>6.9</w:t>
        </w:r>
        <w:r>
          <w:rPr>
            <w:rFonts w:asciiTheme="minorHAnsi" w:hAnsiTheme="minorHAnsi" w:eastAsiaTheme="minorEastAsia" w:cstheme="minorBidi"/>
            <w:noProof/>
            <w:kern w:val="2"/>
            <w:sz w:val="24"/>
            <w:szCs w:val="24"/>
            <w:lang w:val="nb-NO"/>
            <w14:ligatures w14:val="standardContextual"/>
          </w:rPr>
          <w:tab/>
        </w:r>
        <w:r w:rsidRPr="0043484F">
          <w:rPr>
            <w:rStyle w:val="Hyperlink"/>
            <w:noProof/>
          </w:rPr>
          <w:t>Requirements relating to pay and working conditions</w:t>
        </w:r>
        <w:r>
          <w:rPr>
            <w:noProof/>
            <w:webHidden/>
          </w:rPr>
          <w:tab/>
        </w:r>
        <w:r>
          <w:rPr>
            <w:noProof/>
            <w:webHidden/>
          </w:rPr>
          <w:fldChar w:fldCharType="begin"/>
        </w:r>
        <w:r>
          <w:rPr>
            <w:noProof/>
            <w:webHidden/>
          </w:rPr>
          <w:instrText xml:space="preserve"> PAGEREF _Toc201217131 \h </w:instrText>
        </w:r>
        <w:r>
          <w:rPr>
            <w:noProof/>
            <w:webHidden/>
          </w:rPr>
        </w:r>
        <w:r>
          <w:rPr>
            <w:noProof/>
            <w:webHidden/>
          </w:rPr>
          <w:fldChar w:fldCharType="separate"/>
        </w:r>
        <w:r>
          <w:rPr>
            <w:noProof/>
            <w:webHidden/>
          </w:rPr>
          <w:t>19</w:t>
        </w:r>
        <w:r>
          <w:rPr>
            <w:noProof/>
            <w:webHidden/>
          </w:rPr>
          <w:fldChar w:fldCharType="end"/>
        </w:r>
      </w:hyperlink>
    </w:p>
    <w:p w:rsidR="28100A9A" w:rsidP="28100A9A" w:rsidRDefault="28100A9A" w14:paraId="3B1C93E0" w14:textId="5038F2E2">
      <w:pPr>
        <w:pStyle w:val="TOC2"/>
        <w:tabs>
          <w:tab w:val="left" w:pos="570"/>
          <w:tab w:val="right" w:leader="dot" w:pos="9060"/>
        </w:tabs>
      </w:pPr>
      <w:r>
        <w:fldChar w:fldCharType="end"/>
      </w:r>
    </w:p>
    <w:p w:rsidRPr="0020749B" w:rsidR="007C485A" w:rsidP="00FF2F3C" w:rsidRDefault="007C485A" w14:paraId="4E5A5852" w14:textId="1500D128">
      <w:pPr>
        <w:pStyle w:val="TOC1"/>
        <w:rPr>
          <w:rFonts w:cs="Arial"/>
          <w:sz w:val="24"/>
          <w:szCs w:val="24"/>
        </w:rPr>
      </w:pPr>
    </w:p>
    <w:p w:rsidRPr="0020749B" w:rsidR="00FA0447" w:rsidRDefault="007C485A" w14:paraId="7AFB1EB2" w14:textId="77777777">
      <w:pPr>
        <w:rPr>
          <w:rFonts w:cs="Arial"/>
        </w:rPr>
      </w:pPr>
      <w:r w:rsidRPr="0020749B">
        <w:rPr>
          <w:rFonts w:cs="Arial"/>
          <w:lang w:bidi="en-US"/>
        </w:rPr>
        <w:br w:type="page"/>
      </w:r>
    </w:p>
    <w:p w:rsidRPr="0020749B" w:rsidR="00E55D40" w:rsidP="00CB569E" w:rsidRDefault="0081590C" w14:paraId="0ED59BDC" w14:textId="77777777">
      <w:pPr>
        <w:pStyle w:val="Heading1"/>
        <w:rPr>
          <w:lang w:bidi="en-US"/>
        </w:rPr>
      </w:pPr>
      <w:bookmarkStart w:name="_Toc201217097" w:id="13"/>
      <w:r w:rsidRPr="28100A9A">
        <w:rPr>
          <w:lang w:bidi="en-US"/>
        </w:rPr>
        <w:t>GENERAL DESCRIPTION</w:t>
      </w:r>
      <w:bookmarkEnd w:id="13"/>
    </w:p>
    <w:p w:rsidRPr="0020749B" w:rsidR="0081590C" w:rsidP="003D0614" w:rsidRDefault="0081590C" w14:paraId="33C910E1" w14:textId="77777777">
      <w:pPr>
        <w:pStyle w:val="Heading2"/>
        <w:rPr>
          <w:lang w:bidi="en-US"/>
        </w:rPr>
      </w:pPr>
      <w:bookmarkStart w:name="_Toc201217098" w:id="14"/>
      <w:r w:rsidRPr="28100A9A">
        <w:rPr>
          <w:lang w:bidi="en-US"/>
        </w:rPr>
        <w:t>Client</w:t>
      </w:r>
      <w:bookmarkEnd w:id="14"/>
    </w:p>
    <w:p w:rsidRPr="0020749B" w:rsidR="003D0614" w:rsidP="003D0614" w:rsidRDefault="003D0614" w14:paraId="439945EE" w14:textId="77777777">
      <w:pPr>
        <w:rPr>
          <w:rFonts w:cs="Arial"/>
        </w:rPr>
      </w:pPr>
    </w:p>
    <w:p w:rsidRPr="00D42D6F" w:rsidR="00A03FBE" w:rsidP="00A03FBE" w:rsidRDefault="6AD60CC2" w14:paraId="0C6F0240" w14:textId="441FACBF">
      <w:pPr>
        <w:rPr>
          <w:rFonts w:cs="Arial"/>
          <w:sz w:val="24"/>
          <w:szCs w:val="24"/>
        </w:rPr>
      </w:pPr>
      <w:r w:rsidRPr="68FE5CF0">
        <w:rPr>
          <w:rFonts w:cs="Arial"/>
          <w:sz w:val="24"/>
          <w:szCs w:val="24"/>
          <w:lang w:bidi="en-US"/>
        </w:rPr>
        <w:t xml:space="preserve">The client </w:t>
      </w:r>
      <w:r w:rsidRPr="68FE5CF0" w:rsidR="6E39A2AC">
        <w:rPr>
          <w:rFonts w:cs="Arial"/>
          <w:sz w:val="24"/>
          <w:szCs w:val="24"/>
          <w:lang w:bidi="en-US"/>
        </w:rPr>
        <w:t>is</w:t>
      </w:r>
      <w:r w:rsidRPr="68FE5CF0">
        <w:rPr>
          <w:rFonts w:cs="Arial"/>
          <w:sz w:val="24"/>
          <w:szCs w:val="24"/>
          <w:lang w:bidi="en-US"/>
        </w:rPr>
        <w:t xml:space="preserve"> the Norwegian Water Resources and Energy Directorate (NVE</w:t>
      </w:r>
      <w:r w:rsidRPr="68FE5CF0" w:rsidR="1AAE49C5">
        <w:rPr>
          <w:rFonts w:cs="Arial"/>
          <w:sz w:val="24"/>
          <w:szCs w:val="24"/>
          <w:lang w:bidi="en-US"/>
        </w:rPr>
        <w:t>)</w:t>
      </w:r>
      <w:r w:rsidRPr="68FE5CF0">
        <w:rPr>
          <w:rFonts w:cs="Arial"/>
          <w:sz w:val="24"/>
          <w:szCs w:val="24"/>
          <w:lang w:bidi="en-US"/>
        </w:rPr>
        <w:t xml:space="preserve">. </w:t>
      </w:r>
      <w:r w:rsidRPr="68FE5CF0" w:rsidR="513CC975">
        <w:rPr>
          <w:rFonts w:cs="Arial"/>
          <w:sz w:val="24"/>
          <w:szCs w:val="24"/>
          <w:lang w:bidi="en-US"/>
        </w:rPr>
        <w:t>NVE is responsible for managing Norway’s water and energy resources. We are tasked with ensuring power supplies are reliable and improving Norway’s ability to manag</w:t>
      </w:r>
      <w:r w:rsidRPr="68FE5CF0" w:rsidR="5E5B6E72">
        <w:rPr>
          <w:rFonts w:cs="Arial"/>
          <w:sz w:val="24"/>
          <w:szCs w:val="24"/>
          <w:lang w:bidi="en-US"/>
        </w:rPr>
        <w:t>e</w:t>
      </w:r>
      <w:r w:rsidRPr="68FE5CF0" w:rsidR="513CC975">
        <w:rPr>
          <w:rFonts w:cs="Arial"/>
          <w:sz w:val="24"/>
          <w:szCs w:val="24"/>
          <w:lang w:bidi="en-US"/>
        </w:rPr>
        <w:t xml:space="preserve"> flooding and landslide risks.</w:t>
      </w:r>
      <w:r w:rsidR="30D2C7CE">
        <w:br/>
      </w:r>
    </w:p>
    <w:p w:rsidRPr="005157D0" w:rsidR="00A03FBE" w:rsidP="00A03FBE" w:rsidRDefault="00A03FBE" w14:paraId="19B61AFB" w14:textId="47825974">
      <w:pPr>
        <w:rPr>
          <w:rFonts w:cs="Arial"/>
          <w:sz w:val="24"/>
          <w:szCs w:val="24"/>
        </w:rPr>
      </w:pPr>
      <w:r w:rsidRPr="00D42D6F">
        <w:rPr>
          <w:rFonts w:cs="Arial"/>
          <w:sz w:val="24"/>
          <w:szCs w:val="24"/>
          <w:lang w:bidi="en-US"/>
        </w:rPr>
        <w:t xml:space="preserve">NVE’s head office is in </w:t>
      </w:r>
      <w:r w:rsidRPr="00D42D6F" w:rsidR="0026126B">
        <w:rPr>
          <w:rFonts w:cs="Arial"/>
          <w:sz w:val="24"/>
          <w:szCs w:val="24"/>
          <w:lang w:bidi="en-US"/>
        </w:rPr>
        <w:t>Oslo,</w:t>
      </w:r>
      <w:r w:rsidRPr="00D42D6F">
        <w:rPr>
          <w:rFonts w:cs="Arial"/>
          <w:sz w:val="24"/>
          <w:szCs w:val="24"/>
          <w:lang w:bidi="en-US"/>
        </w:rPr>
        <w:t xml:space="preserve"> and it has regional offices in Narvik, Trondheim, Førde, Tønsberg and Hamar. We also have </w:t>
      </w:r>
      <w:r w:rsidR="003025C9">
        <w:rPr>
          <w:rFonts w:cs="Arial"/>
          <w:sz w:val="24"/>
          <w:szCs w:val="24"/>
          <w:lang w:bidi="en-US"/>
        </w:rPr>
        <w:t>rockslide</w:t>
      </w:r>
      <w:r w:rsidRPr="00D42D6F">
        <w:rPr>
          <w:rFonts w:cs="Arial"/>
          <w:sz w:val="24"/>
          <w:szCs w:val="24"/>
          <w:lang w:bidi="en-US"/>
        </w:rPr>
        <w:t xml:space="preserve"> monitoring stations in Stranda and Kåfjord.</w:t>
      </w:r>
      <w:r w:rsidRPr="00D42D6F">
        <w:rPr>
          <w:rFonts w:cs="Arial"/>
          <w:sz w:val="24"/>
          <w:szCs w:val="24"/>
          <w:lang w:bidi="en-US"/>
        </w:rPr>
        <w:br/>
      </w:r>
    </w:p>
    <w:p w:rsidRPr="005157D0" w:rsidR="00072791" w:rsidP="69BF7D68" w:rsidRDefault="00A03FBE" w14:paraId="6E8FBC83" w14:textId="6C0C72F4">
      <w:pPr>
        <w:rPr>
          <w:rFonts w:eastAsia="Arial" w:cs="Arial"/>
          <w:sz w:val="24"/>
          <w:szCs w:val="24"/>
          <w:lang w:bidi="en-US"/>
        </w:rPr>
      </w:pPr>
      <w:r w:rsidRPr="69BF7D68">
        <w:rPr>
          <w:rFonts w:cs="Arial"/>
          <w:sz w:val="24"/>
          <w:szCs w:val="24"/>
          <w:lang w:bidi="en-US"/>
        </w:rPr>
        <w:t xml:space="preserve">In total, NVE has </w:t>
      </w:r>
      <w:r w:rsidRPr="69BF7D68" w:rsidR="00BF2E2F">
        <w:rPr>
          <w:rFonts w:cs="Arial"/>
          <w:sz w:val="24"/>
          <w:szCs w:val="24"/>
          <w:lang w:bidi="en-US"/>
        </w:rPr>
        <w:t xml:space="preserve">more than </w:t>
      </w:r>
      <w:r w:rsidRPr="69BF7D68" w:rsidR="006F6B52">
        <w:rPr>
          <w:rFonts w:cs="Arial"/>
          <w:sz w:val="24"/>
          <w:szCs w:val="24"/>
          <w:lang w:bidi="en-US"/>
        </w:rPr>
        <w:t>7</w:t>
      </w:r>
      <w:r w:rsidRPr="69BF7D68">
        <w:rPr>
          <w:rFonts w:cs="Arial"/>
          <w:sz w:val="24"/>
          <w:szCs w:val="24"/>
          <w:lang w:bidi="en-US"/>
        </w:rPr>
        <w:t>00 employees with multidisciplinary expertise.</w:t>
      </w:r>
      <w:r w:rsidRPr="69BF7D68" w:rsidR="005157D0">
        <w:rPr>
          <w:rFonts w:cs="Arial"/>
          <w:sz w:val="24"/>
          <w:szCs w:val="24"/>
          <w:lang w:bidi="en-US"/>
        </w:rPr>
        <w:t xml:space="preserve"> </w:t>
      </w:r>
      <w:r w:rsidRPr="69BF7D68" w:rsidR="00072791">
        <w:rPr>
          <w:rFonts w:eastAsia="Arial" w:cs="Arial"/>
          <w:sz w:val="24"/>
          <w:szCs w:val="24"/>
          <w:lang w:bidi="en-US"/>
        </w:rPr>
        <w:t>Research and international development collaborations are also important areas of work</w:t>
      </w:r>
      <w:r w:rsidRPr="69BF7D68" w:rsidR="3F1574C2">
        <w:rPr>
          <w:rFonts w:eastAsia="Arial" w:cs="Arial"/>
          <w:sz w:val="24"/>
          <w:szCs w:val="24"/>
          <w:lang w:bidi="en-US"/>
        </w:rPr>
        <w:t>.</w:t>
      </w:r>
    </w:p>
    <w:p w:rsidRPr="005157D0" w:rsidR="50833046" w:rsidP="00C44C91" w:rsidRDefault="00072791" w14:paraId="2D7344D4" w14:textId="460F58CB">
      <w:pPr>
        <w:pStyle w:val="NormalWeb"/>
        <w:rPr>
          <w:rFonts w:ascii="Arial" w:hAnsi="Arial" w:cs="Arial"/>
        </w:rPr>
      </w:pPr>
      <w:r w:rsidRPr="005157D0">
        <w:rPr>
          <w:rFonts w:ascii="Arial" w:hAnsi="Arial" w:eastAsia="Arial" w:cs="Arial"/>
          <w:lang w:bidi="en-US"/>
        </w:rPr>
        <w:t xml:space="preserve">NVE </w:t>
      </w:r>
      <w:r w:rsidRPr="005157D0" w:rsidR="00450C34">
        <w:rPr>
          <w:rFonts w:ascii="Arial" w:hAnsi="Arial" w:eastAsia="Arial" w:cs="Arial"/>
          <w:lang w:bidi="en-US"/>
        </w:rPr>
        <w:t>is</w:t>
      </w:r>
      <w:r w:rsidRPr="005157D0">
        <w:rPr>
          <w:rFonts w:ascii="Arial" w:hAnsi="Arial" w:eastAsia="Arial" w:cs="Arial"/>
          <w:lang w:bidi="en-US"/>
        </w:rPr>
        <w:t xml:space="preserve"> a directorate that reports to the Ministry of Energy.</w:t>
      </w:r>
    </w:p>
    <w:p w:rsidRPr="0020749B" w:rsidR="0081590C" w:rsidP="0081590C" w:rsidRDefault="0081590C" w14:paraId="2042C493" w14:textId="77777777">
      <w:pPr>
        <w:rPr>
          <w:rFonts w:cs="Arial"/>
          <w:sz w:val="24"/>
          <w:szCs w:val="24"/>
        </w:rPr>
      </w:pPr>
    </w:p>
    <w:p w:rsidR="0081590C" w:rsidP="003D0614" w:rsidRDefault="0013249B" w14:paraId="3C7BFDB7" w14:textId="0FDB9684">
      <w:pPr>
        <w:pStyle w:val="Heading2"/>
        <w:rPr>
          <w:lang w:bidi="en-US"/>
        </w:rPr>
      </w:pPr>
      <w:bookmarkStart w:name="_Toc201217099" w:id="15"/>
      <w:r w:rsidRPr="28100A9A">
        <w:rPr>
          <w:lang w:bidi="en-US"/>
        </w:rPr>
        <w:t>The purpose and scope of the procurement</w:t>
      </w:r>
      <w:bookmarkEnd w:id="15"/>
    </w:p>
    <w:p w:rsidRPr="00721BDD" w:rsidR="00504A77" w:rsidP="74B21544" w:rsidRDefault="00504A77" w14:paraId="45576E54" w14:textId="2F00D206">
      <w:pPr>
        <w:pStyle w:val="Normal"/>
        <w:rPr>
          <w:lang w:bidi="en-US"/>
        </w:rPr>
      </w:pPr>
    </w:p>
    <w:p w:rsidR="2BBA3AA5" w:rsidP="2BBA3AA5" w:rsidRDefault="2BBA3AA5" w14:paraId="14DBFBA6" w14:textId="0D1F9C29">
      <w:pPr>
        <w:rPr>
          <w:u w:val="single"/>
        </w:rPr>
      </w:pPr>
    </w:p>
    <w:p w:rsidR="37B72363" w:rsidP="7B3180CB" w:rsidRDefault="37B72363" w14:paraId="7B00CAD5" w14:textId="085EA335">
      <w:pPr>
        <w:spacing w:before="240" w:after="240"/>
        <w:rPr>
          <w:rFonts w:cs="Arial"/>
          <w:b w:val="1"/>
          <w:bCs w:val="1"/>
          <w:sz w:val="24"/>
          <w:szCs w:val="24"/>
          <w:lang w:bidi="en-US"/>
        </w:rPr>
      </w:pPr>
      <w:r w:rsidRPr="7B3180CB" w:rsidR="37B72363">
        <w:rPr>
          <w:rFonts w:cs="Arial"/>
          <w:b w:val="1"/>
          <w:bCs w:val="1"/>
          <w:sz w:val="24"/>
          <w:szCs w:val="24"/>
          <w:lang w:bidi="en-US"/>
        </w:rPr>
        <w:t>Purpose and scope of the procurement</w:t>
      </w:r>
    </w:p>
    <w:p w:rsidR="37B72363" w:rsidP="7B3180CB" w:rsidRDefault="37B72363" w14:paraId="04FC7506" w14:textId="538028C1">
      <w:pPr>
        <w:spacing w:before="240" w:after="240"/>
        <w:rPr>
          <w:rFonts w:cs="Arial"/>
          <w:sz w:val="24"/>
          <w:szCs w:val="24"/>
          <w:lang w:bidi="en-US"/>
        </w:rPr>
      </w:pPr>
      <w:r w:rsidRPr="7B3180CB" w:rsidR="37B72363">
        <w:rPr>
          <w:rFonts w:cs="Arial"/>
          <w:sz w:val="24"/>
          <w:szCs w:val="24"/>
          <w:lang w:bidi="en-US"/>
        </w:rPr>
        <w:t xml:space="preserve">The main purpose of this procurement is to </w:t>
      </w:r>
      <w:r w:rsidRPr="7B3180CB" w:rsidR="37B72363">
        <w:rPr>
          <w:rFonts w:cs="Arial"/>
          <w:sz w:val="24"/>
          <w:szCs w:val="24"/>
          <w:lang w:bidi="en-US"/>
        </w:rPr>
        <w:t>acquire</w:t>
      </w:r>
      <w:r w:rsidRPr="7B3180CB" w:rsidR="37B72363">
        <w:rPr>
          <w:rFonts w:cs="Arial"/>
          <w:sz w:val="24"/>
          <w:szCs w:val="24"/>
          <w:lang w:bidi="en-US"/>
        </w:rPr>
        <w:t xml:space="preserve"> new bathymetric riverbed data using Airborne Laser Scanning (ALS), Airborne Lidar Bathymetry (ALB), and simultaneous image capture.</w:t>
      </w:r>
    </w:p>
    <w:p w:rsidR="37B72363" w:rsidP="7B3180CB" w:rsidRDefault="37B72363" w14:paraId="36A4C42D" w14:textId="59BB2C38">
      <w:pPr>
        <w:spacing w:before="240" w:after="240"/>
        <w:rPr>
          <w:rFonts w:cs="Arial"/>
          <w:sz w:val="24"/>
          <w:szCs w:val="24"/>
          <w:lang w:bidi="en-US"/>
        </w:rPr>
      </w:pPr>
      <w:r w:rsidRPr="7B3180CB" w:rsidR="37B72363">
        <w:rPr>
          <w:rFonts w:cs="Arial"/>
          <w:sz w:val="24"/>
          <w:szCs w:val="24"/>
          <w:lang w:bidi="en-US"/>
        </w:rPr>
        <w:t>The data will be used in projects related to flood risk mapping, erosion assessment, and the development of hydraulic models. The procurement shall ensure sufficient data quality and coverage to support these purposes.</w:t>
      </w:r>
    </w:p>
    <w:p w:rsidR="37B72363" w:rsidP="7B3180CB" w:rsidRDefault="37B72363" w14:paraId="0B4E2F6B" w14:textId="203D06E0">
      <w:pPr>
        <w:spacing w:before="240" w:after="240"/>
        <w:rPr>
          <w:rFonts w:cs="Arial"/>
          <w:sz w:val="24"/>
          <w:szCs w:val="24"/>
          <w:lang w:bidi="en-US"/>
        </w:rPr>
      </w:pPr>
      <w:r w:rsidRPr="7B3180CB" w:rsidR="37B72363">
        <w:rPr>
          <w:rFonts w:cs="Arial"/>
          <w:sz w:val="24"/>
          <w:szCs w:val="24"/>
          <w:lang w:bidi="en-US"/>
        </w:rPr>
        <w:t>A detailed description of the scope and requirements is set out in Annex 6.1 Specification of Requirements.</w:t>
      </w:r>
    </w:p>
    <w:p w:rsidR="2BBA3AA5" w:rsidP="2BBA3AA5" w:rsidRDefault="2BBA3AA5" w14:paraId="7C8E990D" w14:textId="4B8CF937">
      <w:pPr>
        <w:rPr>
          <w:rFonts w:cs="Arial"/>
          <w:sz w:val="24"/>
          <w:szCs w:val="24"/>
          <w:lang w:bidi="en-US"/>
        </w:rPr>
      </w:pPr>
    </w:p>
    <w:p w:rsidR="37B72363" w:rsidP="7B3180CB" w:rsidRDefault="37B72363" w14:paraId="2F5B0B88" w14:textId="7DA9F4A5">
      <w:pPr>
        <w:spacing w:before="240" w:after="240"/>
        <w:rPr>
          <w:rFonts w:cs="Arial"/>
          <w:b w:val="1"/>
          <w:bCs w:val="1"/>
          <w:sz w:val="24"/>
          <w:szCs w:val="24"/>
          <w:lang w:bidi="en-US"/>
        </w:rPr>
      </w:pPr>
      <w:r w:rsidRPr="7B3180CB" w:rsidR="37B72363">
        <w:rPr>
          <w:rFonts w:cs="Arial"/>
          <w:b w:val="1"/>
          <w:bCs w:val="1"/>
          <w:sz w:val="24"/>
          <w:szCs w:val="24"/>
          <w:lang w:bidi="en-US"/>
        </w:rPr>
        <w:t>Estimated value and duration</w:t>
      </w:r>
    </w:p>
    <w:p w:rsidR="37B72363" w:rsidP="7B3180CB" w:rsidRDefault="37B72363" w14:paraId="0C62D5EC" w14:textId="3EFDA899">
      <w:pPr>
        <w:spacing w:before="240" w:after="240"/>
        <w:rPr>
          <w:rFonts w:cs="Arial"/>
          <w:sz w:val="24"/>
          <w:szCs w:val="24"/>
          <w:lang w:bidi="en-US"/>
        </w:rPr>
      </w:pPr>
      <w:r w:rsidRPr="7B3180CB" w:rsidR="37B72363">
        <w:rPr>
          <w:rFonts w:cs="Arial"/>
          <w:sz w:val="24"/>
          <w:szCs w:val="24"/>
          <w:lang w:bidi="en-US"/>
        </w:rPr>
        <w:t>The estimated value of the procurement is approximately NOK 4,000,000 excluding VAT. The estimate is non-binding and includes all subprojects and options.</w:t>
      </w:r>
    </w:p>
    <w:p w:rsidR="37B72363" w:rsidP="7B3180CB" w:rsidRDefault="37B72363" w14:paraId="397CCD61" w14:textId="2D26F846">
      <w:pPr>
        <w:spacing w:before="240" w:after="240"/>
        <w:rPr>
          <w:rFonts w:cs="Arial"/>
          <w:sz w:val="24"/>
          <w:szCs w:val="24"/>
          <w:lang w:bidi="en-US"/>
        </w:rPr>
      </w:pPr>
      <w:r w:rsidRPr="7B3180CB" w:rsidR="37B72363">
        <w:rPr>
          <w:rFonts w:cs="Arial"/>
          <w:sz w:val="24"/>
          <w:szCs w:val="24"/>
          <w:lang w:bidi="en-US"/>
        </w:rPr>
        <w:t>The contract period runs until 15 August 2027.</w:t>
      </w:r>
    </w:p>
    <w:p w:rsidR="2BBA3AA5" w:rsidP="2BBA3AA5" w:rsidRDefault="2BBA3AA5" w14:paraId="62B9BEC1" w14:textId="59F7D444">
      <w:pPr>
        <w:rPr>
          <w:rFonts w:cs="Arial"/>
          <w:sz w:val="24"/>
          <w:szCs w:val="24"/>
          <w:lang w:bidi="en-US"/>
        </w:rPr>
      </w:pPr>
    </w:p>
    <w:p w:rsidR="37B72363" w:rsidP="7B3180CB" w:rsidRDefault="37B72363" w14:paraId="1F483A74" w14:textId="75542B00">
      <w:pPr>
        <w:spacing w:before="240" w:after="240"/>
        <w:rPr>
          <w:rFonts w:cs="Arial"/>
          <w:b w:val="1"/>
          <w:bCs w:val="1"/>
          <w:sz w:val="24"/>
          <w:szCs w:val="24"/>
          <w:lang w:bidi="en-US"/>
        </w:rPr>
      </w:pPr>
      <w:r w:rsidRPr="7B3180CB" w:rsidR="37B72363">
        <w:rPr>
          <w:rFonts w:cs="Arial"/>
          <w:b w:val="1"/>
          <w:bCs w:val="1"/>
          <w:sz w:val="24"/>
          <w:szCs w:val="24"/>
          <w:lang w:bidi="en-US"/>
        </w:rPr>
        <w:t>Structure of the procurement</w:t>
      </w:r>
    </w:p>
    <w:p w:rsidRPr="00A14D3B" w:rsidR="00A14D3B" w:rsidP="00A14D3B" w:rsidRDefault="00A14D3B" w14:paraId="08663F9F" w14:textId="77777777">
      <w:pPr>
        <w:spacing w:after="160" w:line="240" w:lineRule="auto"/>
        <w:rPr>
          <w:rFonts w:cs="Arial"/>
          <w:sz w:val="24"/>
          <w:szCs w:val="24"/>
          <w:lang w:bidi="en-US"/>
          <w:rPrChange w:author="" w16du:dateUtc="2026-05-13T11:45:00Z" w:id="1235655305">
            <w:rPr>
              <w:rFonts w:ascii="Source Sans Pro" w:hAnsi="Source Sans Pro"/>
              <w:kern w:val="2"/>
              <w:sz w:val="22"/>
              <w:szCs w:val="20"/>
              <w:lang w:eastAsia="en-US"/>
              <w14:ligatures w14:val="standard"/>
              <w14:numForm w14:val="oldStyle"/>
              <w14:numSpacing w14:val="proportional"/>
              <w14:cntxtAlts/>
            </w:rPr>
          </w:rPrChange>
        </w:rPr>
      </w:pPr>
      <w:r w:rsidRPr="7B3180CB" w:rsidR="00A14D3B">
        <w:rPr>
          <w:rFonts w:cs="Arial"/>
          <w:sz w:val="24"/>
          <w:szCs w:val="24"/>
          <w:lang w:bidi="en-US"/>
        </w:rPr>
        <w:t>The procurement is divided into following subprojects:</w:t>
      </w:r>
    </w:p>
    <w:p w:rsidRPr="00A14D3B" w:rsidR="00A14D3B" w:rsidP="00A14D3B" w:rsidRDefault="00A14D3B" w14:paraId="55A3704E" w14:textId="77777777">
      <w:pPr>
        <w:spacing w:after="160" w:line="240" w:lineRule="auto"/>
        <w:rPr>
          <w:rFonts w:ascii="Source Sans Pro" w:hAnsi="Source Sans Pro"/>
          <w:kern w:val="2"/>
          <w:sz w:val="22"/>
          <w:szCs w:val="22"/>
          <w:lang w:eastAsia="en-US"/>
          <w14:ligatures w14:val="standard"/>
          <w14:numForm w14:val="oldStyle"/>
          <w14:numSpacing w14:val="proportional"/>
          <w14:cntxtAlts/>
        </w:rPr>
      </w:pPr>
    </w:p>
    <w:p w:rsidRPr="00A14D3B" w:rsidR="00A14D3B" w:rsidP="00A14D3B" w:rsidRDefault="00A14D3B" w14:paraId="7A184D5A" w14:textId="77777777">
      <w:pPr>
        <w:spacing w:after="160" w:line="240" w:lineRule="auto"/>
        <w:rPr>
          <w:rFonts w:cs="Arial"/>
          <w:sz w:val="24"/>
          <w:szCs w:val="24"/>
          <w:lang w:bidi="en-US"/>
          <w:rPrChange w:author="" w16du:dateUtc="2026-05-13T11:44:00Z" w:id="1235167397">
            <w:rPr>
              <w:rFonts w:ascii="Source Sans Pro" w:hAnsi="Source Sans Pro"/>
              <w:kern w:val="2"/>
              <w:sz w:val="22"/>
              <w:szCs w:val="20"/>
              <w:lang w:eastAsia="en-US"/>
              <w14:ligatures w14:val="standard"/>
              <w14:numForm w14:val="oldStyle"/>
              <w14:numSpacing w14:val="proportional"/>
              <w14:cntxtAlts/>
            </w:rPr>
          </w:rPrChange>
        </w:rPr>
      </w:pPr>
      <w:r w:rsidRPr="7B3180CB" w:rsidR="00A14D3B">
        <w:rPr>
          <w:rFonts w:cs="Arial"/>
          <w:sz w:val="24"/>
          <w:szCs w:val="24"/>
          <w:lang w:bidi="en-US"/>
        </w:rPr>
        <w:t xml:space="preserve">Subproject 1: </w:t>
      </w:r>
      <w:r w:rsidRPr="7B3180CB" w:rsidR="00A14D3B">
        <w:rPr>
          <w:rFonts w:cs="Arial"/>
          <w:sz w:val="24"/>
          <w:szCs w:val="24"/>
          <w:lang w:bidi="en-US"/>
        </w:rPr>
        <w:t>Ørsta-Bondalen</w:t>
      </w:r>
      <w:r w:rsidRPr="7B3180CB" w:rsidR="00A14D3B">
        <w:rPr>
          <w:rFonts w:cs="Arial"/>
          <w:sz w:val="24"/>
          <w:szCs w:val="24"/>
          <w:lang w:bidi="en-US"/>
        </w:rPr>
        <w:t xml:space="preserve">. Approx. 5,5 km stretches of the river </w:t>
      </w:r>
      <w:r w:rsidRPr="7B3180CB" w:rsidR="00A14D3B">
        <w:rPr>
          <w:rFonts w:cs="Arial"/>
          <w:sz w:val="24"/>
          <w:szCs w:val="24"/>
          <w:lang w:bidi="en-US"/>
        </w:rPr>
        <w:t>Bondalselva</w:t>
      </w:r>
      <w:r w:rsidRPr="7B3180CB" w:rsidR="00A14D3B">
        <w:rPr>
          <w:rFonts w:cs="Arial"/>
          <w:sz w:val="24"/>
          <w:szCs w:val="24"/>
          <w:lang w:bidi="en-US"/>
        </w:rPr>
        <w:t xml:space="preserve"> in </w:t>
      </w:r>
      <w:r w:rsidRPr="7B3180CB" w:rsidR="00A14D3B">
        <w:rPr>
          <w:rFonts w:cs="Arial"/>
          <w:sz w:val="24"/>
          <w:szCs w:val="24"/>
          <w:lang w:bidi="en-US"/>
        </w:rPr>
        <w:t>Møre</w:t>
      </w:r>
      <w:r w:rsidRPr="7B3180CB" w:rsidR="00A14D3B">
        <w:rPr>
          <w:rFonts w:cs="Arial"/>
          <w:sz w:val="24"/>
          <w:szCs w:val="24"/>
          <w:lang w:bidi="en-US"/>
        </w:rPr>
        <w:t xml:space="preserve"> </w:t>
      </w:r>
      <w:r w:rsidRPr="7B3180CB" w:rsidR="00A14D3B">
        <w:rPr>
          <w:rFonts w:cs="Arial"/>
          <w:sz w:val="24"/>
          <w:szCs w:val="24"/>
          <w:lang w:bidi="en-US"/>
        </w:rPr>
        <w:t>og</w:t>
      </w:r>
      <w:r w:rsidRPr="7B3180CB" w:rsidR="00A14D3B">
        <w:rPr>
          <w:rFonts w:cs="Arial"/>
          <w:sz w:val="24"/>
          <w:szCs w:val="24"/>
          <w:lang w:bidi="en-US"/>
        </w:rPr>
        <w:t xml:space="preserve"> Romsdal County</w:t>
      </w:r>
    </w:p>
    <w:p w:rsidRPr="00A14D3B" w:rsidR="00A14D3B" w:rsidP="00A14D3B" w:rsidRDefault="00A14D3B" w14:paraId="115C80EA" w14:textId="77777777">
      <w:pPr>
        <w:spacing w:after="160" w:line="240" w:lineRule="auto"/>
        <w:rPr>
          <w:rFonts w:cs="Arial"/>
          <w:sz w:val="24"/>
          <w:szCs w:val="24"/>
          <w:lang w:bidi="en-US"/>
          <w:rPrChange w:author="" w16du:dateUtc="2026-05-13T11:44:00Z" w:id="960315272">
            <w:rPr>
              <w:rFonts w:ascii="Source Sans Pro" w:hAnsi="Source Sans Pro"/>
              <w:kern w:val="2"/>
              <w:sz w:val="22"/>
              <w:szCs w:val="20"/>
              <w:lang w:eastAsia="en-US"/>
              <w14:ligatures w14:val="standard"/>
              <w14:numForm w14:val="oldStyle"/>
              <w14:numSpacing w14:val="proportional"/>
              <w14:cntxtAlts/>
            </w:rPr>
          </w:rPrChange>
        </w:rPr>
      </w:pPr>
      <w:r w:rsidRPr="7B3180CB" w:rsidR="00A14D3B">
        <w:rPr>
          <w:rFonts w:cs="Arial"/>
          <w:sz w:val="24"/>
          <w:szCs w:val="24"/>
          <w:lang w:bidi="en-US"/>
        </w:rPr>
        <w:t xml:space="preserve">Subproject 2: </w:t>
      </w:r>
      <w:r w:rsidRPr="7B3180CB" w:rsidR="00A14D3B">
        <w:rPr>
          <w:rFonts w:cs="Arial"/>
          <w:sz w:val="24"/>
          <w:szCs w:val="24"/>
          <w:lang w:bidi="en-US"/>
        </w:rPr>
        <w:t>Sykkylven</w:t>
      </w:r>
      <w:r w:rsidRPr="7B3180CB" w:rsidR="00A14D3B">
        <w:rPr>
          <w:rFonts w:cs="Arial"/>
          <w:sz w:val="24"/>
          <w:szCs w:val="24"/>
          <w:lang w:bidi="en-US"/>
        </w:rPr>
        <w:t xml:space="preserve">. Approx. 1,5 km stretches of the river </w:t>
      </w:r>
      <w:r w:rsidRPr="7B3180CB" w:rsidR="00A14D3B">
        <w:rPr>
          <w:rFonts w:cs="Arial"/>
          <w:sz w:val="24"/>
          <w:szCs w:val="24"/>
          <w:lang w:bidi="en-US"/>
        </w:rPr>
        <w:t>Aureelva</w:t>
      </w:r>
      <w:r w:rsidRPr="7B3180CB" w:rsidR="00A14D3B">
        <w:rPr>
          <w:rFonts w:cs="Arial"/>
          <w:sz w:val="24"/>
          <w:szCs w:val="24"/>
          <w:lang w:bidi="en-US"/>
        </w:rPr>
        <w:t xml:space="preserve"> in </w:t>
      </w:r>
      <w:r w:rsidRPr="7B3180CB" w:rsidR="00A14D3B">
        <w:rPr>
          <w:rFonts w:cs="Arial"/>
          <w:sz w:val="24"/>
          <w:szCs w:val="24"/>
          <w:lang w:bidi="en-US"/>
        </w:rPr>
        <w:t>Møre</w:t>
      </w:r>
      <w:r w:rsidRPr="7B3180CB" w:rsidR="00A14D3B">
        <w:rPr>
          <w:rFonts w:cs="Arial"/>
          <w:sz w:val="24"/>
          <w:szCs w:val="24"/>
          <w:lang w:bidi="en-US"/>
        </w:rPr>
        <w:t xml:space="preserve"> </w:t>
      </w:r>
      <w:r w:rsidRPr="7B3180CB" w:rsidR="00A14D3B">
        <w:rPr>
          <w:rFonts w:cs="Arial"/>
          <w:sz w:val="24"/>
          <w:szCs w:val="24"/>
          <w:lang w:bidi="en-US"/>
        </w:rPr>
        <w:t>og</w:t>
      </w:r>
      <w:r w:rsidRPr="7B3180CB" w:rsidR="00A14D3B">
        <w:rPr>
          <w:rFonts w:cs="Arial"/>
          <w:sz w:val="24"/>
          <w:szCs w:val="24"/>
          <w:lang w:bidi="en-US"/>
        </w:rPr>
        <w:t xml:space="preserve"> Romsdal County.</w:t>
      </w:r>
    </w:p>
    <w:p w:rsidRPr="00A14D3B" w:rsidR="00A14D3B" w:rsidP="00A14D3B" w:rsidRDefault="00A14D3B" w14:paraId="24CA575E" w14:textId="77777777">
      <w:pPr>
        <w:spacing w:after="160" w:line="240" w:lineRule="auto"/>
        <w:rPr>
          <w:rFonts w:cs="Arial"/>
          <w:sz w:val="24"/>
          <w:szCs w:val="24"/>
          <w:lang w:bidi="en-US"/>
          <w:rPrChange w:author="" w16du:dateUtc="2026-05-13T11:44:00Z" w:id="1758652293">
            <w:rPr>
              <w:rFonts w:ascii="Source Sans Pro" w:hAnsi="Source Sans Pro"/>
              <w:kern w:val="2"/>
              <w:sz w:val="22"/>
              <w:szCs w:val="20"/>
              <w:lang w:eastAsia="en-US"/>
              <w14:ligatures w14:val="standard"/>
              <w14:numForm w14:val="oldStyle"/>
              <w14:numSpacing w14:val="proportional"/>
              <w14:cntxtAlts/>
            </w:rPr>
          </w:rPrChange>
        </w:rPr>
      </w:pPr>
      <w:r w:rsidRPr="7B3180CB" w:rsidR="00A14D3B">
        <w:rPr>
          <w:rFonts w:cs="Arial"/>
          <w:sz w:val="24"/>
          <w:szCs w:val="24"/>
          <w:lang w:bidi="en-US"/>
        </w:rPr>
        <w:t xml:space="preserve">Subproject 3: </w:t>
      </w:r>
      <w:r w:rsidRPr="7B3180CB" w:rsidR="00A14D3B">
        <w:rPr>
          <w:rFonts w:cs="Arial"/>
          <w:sz w:val="24"/>
          <w:szCs w:val="24"/>
          <w:lang w:bidi="en-US"/>
        </w:rPr>
        <w:t>Spjelkavik</w:t>
      </w:r>
      <w:r w:rsidRPr="7B3180CB" w:rsidR="00A14D3B">
        <w:rPr>
          <w:rFonts w:cs="Arial"/>
          <w:sz w:val="24"/>
          <w:szCs w:val="24"/>
          <w:lang w:bidi="en-US"/>
        </w:rPr>
        <w:t xml:space="preserve">. Approx. 2,5 km stretches of the river </w:t>
      </w:r>
      <w:r w:rsidRPr="7B3180CB" w:rsidR="00A14D3B">
        <w:rPr>
          <w:rFonts w:cs="Arial"/>
          <w:sz w:val="24"/>
          <w:szCs w:val="24"/>
          <w:lang w:bidi="en-US"/>
        </w:rPr>
        <w:t>Spjelkavikelva</w:t>
      </w:r>
      <w:r w:rsidRPr="7B3180CB" w:rsidR="00A14D3B">
        <w:rPr>
          <w:rFonts w:cs="Arial"/>
          <w:sz w:val="24"/>
          <w:szCs w:val="24"/>
          <w:lang w:bidi="en-US"/>
        </w:rPr>
        <w:t xml:space="preserve"> in </w:t>
      </w:r>
      <w:r w:rsidRPr="7B3180CB" w:rsidR="00A14D3B">
        <w:rPr>
          <w:rFonts w:cs="Arial"/>
          <w:sz w:val="24"/>
          <w:szCs w:val="24"/>
          <w:lang w:bidi="en-US"/>
        </w:rPr>
        <w:t>Møre</w:t>
      </w:r>
      <w:r w:rsidRPr="7B3180CB" w:rsidR="00A14D3B">
        <w:rPr>
          <w:rFonts w:cs="Arial"/>
          <w:sz w:val="24"/>
          <w:szCs w:val="24"/>
          <w:lang w:bidi="en-US"/>
        </w:rPr>
        <w:t xml:space="preserve"> </w:t>
      </w:r>
      <w:r w:rsidRPr="7B3180CB" w:rsidR="00A14D3B">
        <w:rPr>
          <w:rFonts w:cs="Arial"/>
          <w:sz w:val="24"/>
          <w:szCs w:val="24"/>
          <w:lang w:bidi="en-US"/>
        </w:rPr>
        <w:t>og</w:t>
      </w:r>
      <w:r w:rsidRPr="7B3180CB" w:rsidR="00A14D3B">
        <w:rPr>
          <w:rFonts w:cs="Arial"/>
          <w:sz w:val="24"/>
          <w:szCs w:val="24"/>
          <w:lang w:bidi="en-US"/>
        </w:rPr>
        <w:t xml:space="preserve"> Romsdal County.</w:t>
      </w:r>
    </w:p>
    <w:p w:rsidRPr="00A14D3B" w:rsidR="00A14D3B" w:rsidP="00A14D3B" w:rsidRDefault="00A14D3B" w14:paraId="01867A22" w14:textId="77777777">
      <w:pPr>
        <w:spacing w:after="160" w:line="240" w:lineRule="auto"/>
        <w:rPr>
          <w:rFonts w:cs="Arial"/>
          <w:sz w:val="24"/>
          <w:szCs w:val="24"/>
          <w:lang w:bidi="en-US"/>
          <w:rPrChange w:author="" w16du:dateUtc="2026-05-13T11:44:00Z" w:id="410876867">
            <w:rPr>
              <w:rFonts w:ascii="Source Sans Pro" w:hAnsi="Source Sans Pro"/>
              <w:kern w:val="2"/>
              <w:sz w:val="22"/>
              <w:szCs w:val="20"/>
              <w:lang w:eastAsia="en-US"/>
              <w14:ligatures w14:val="standard"/>
              <w14:numForm w14:val="oldStyle"/>
              <w14:numSpacing w14:val="proportional"/>
              <w14:cntxtAlts/>
            </w:rPr>
          </w:rPrChange>
        </w:rPr>
      </w:pPr>
      <w:r w:rsidRPr="7B3180CB" w:rsidR="00A14D3B">
        <w:rPr>
          <w:rFonts w:cs="Arial"/>
          <w:sz w:val="24"/>
          <w:szCs w:val="24"/>
          <w:lang w:bidi="en-US"/>
        </w:rPr>
        <w:t xml:space="preserve">Subproject 4: </w:t>
      </w:r>
      <w:r w:rsidRPr="7B3180CB" w:rsidR="00A14D3B">
        <w:rPr>
          <w:rFonts w:cs="Arial"/>
          <w:sz w:val="24"/>
          <w:szCs w:val="24"/>
          <w:lang w:bidi="en-US"/>
        </w:rPr>
        <w:t>Grodås</w:t>
      </w:r>
      <w:r w:rsidRPr="7B3180CB" w:rsidR="00A14D3B">
        <w:rPr>
          <w:rFonts w:cs="Arial"/>
          <w:sz w:val="24"/>
          <w:szCs w:val="24"/>
          <w:lang w:bidi="en-US"/>
        </w:rPr>
        <w:t xml:space="preserve">. Approx. 2 km stretches of the river </w:t>
      </w:r>
      <w:r w:rsidRPr="7B3180CB" w:rsidR="00A14D3B">
        <w:rPr>
          <w:rFonts w:cs="Arial"/>
          <w:sz w:val="24"/>
          <w:szCs w:val="24"/>
          <w:lang w:bidi="en-US"/>
        </w:rPr>
        <w:t>Horndøla</w:t>
      </w:r>
      <w:r w:rsidRPr="7B3180CB" w:rsidR="00A14D3B">
        <w:rPr>
          <w:rFonts w:cs="Arial"/>
          <w:sz w:val="24"/>
          <w:szCs w:val="24"/>
          <w:lang w:bidi="en-US"/>
        </w:rPr>
        <w:t xml:space="preserve"> in </w:t>
      </w:r>
      <w:r w:rsidRPr="7B3180CB" w:rsidR="00A14D3B">
        <w:rPr>
          <w:rFonts w:cs="Arial"/>
          <w:sz w:val="24"/>
          <w:szCs w:val="24"/>
          <w:lang w:bidi="en-US"/>
        </w:rPr>
        <w:t>Møre</w:t>
      </w:r>
      <w:r w:rsidRPr="7B3180CB" w:rsidR="00A14D3B">
        <w:rPr>
          <w:rFonts w:cs="Arial"/>
          <w:sz w:val="24"/>
          <w:szCs w:val="24"/>
          <w:lang w:bidi="en-US"/>
        </w:rPr>
        <w:t xml:space="preserve"> </w:t>
      </w:r>
      <w:r w:rsidRPr="7B3180CB" w:rsidR="00A14D3B">
        <w:rPr>
          <w:rFonts w:cs="Arial"/>
          <w:sz w:val="24"/>
          <w:szCs w:val="24"/>
          <w:lang w:bidi="en-US"/>
        </w:rPr>
        <w:t>og</w:t>
      </w:r>
      <w:r w:rsidRPr="7B3180CB" w:rsidR="00A14D3B">
        <w:rPr>
          <w:rFonts w:cs="Arial"/>
          <w:sz w:val="24"/>
          <w:szCs w:val="24"/>
          <w:lang w:bidi="en-US"/>
        </w:rPr>
        <w:t xml:space="preserve"> Romsdal county.</w:t>
      </w:r>
    </w:p>
    <w:p w:rsidR="00A14D3B" w:rsidP="00A14D3B" w:rsidRDefault="00A14D3B" w14:paraId="4593845F" w14:textId="2A0DF4E2">
      <w:pPr>
        <w:spacing w:after="160" w:line="240" w:lineRule="auto"/>
        <w:rPr>
          <w:rFonts w:cs="Arial"/>
          <w:sz w:val="24"/>
          <w:szCs w:val="24"/>
          <w:lang w:bidi="en-US"/>
        </w:rPr>
      </w:pPr>
      <w:r w:rsidRPr="7B3180CB" w:rsidR="00A14D3B">
        <w:rPr>
          <w:rFonts w:cs="Arial"/>
          <w:sz w:val="24"/>
          <w:szCs w:val="24"/>
          <w:lang w:bidi="en-US"/>
        </w:rPr>
        <w:t xml:space="preserve">Subproject </w:t>
      </w:r>
      <w:r w:rsidRPr="7B3180CB" w:rsidR="00FC37E5">
        <w:rPr>
          <w:rFonts w:cs="Arial"/>
          <w:sz w:val="24"/>
          <w:szCs w:val="24"/>
          <w:lang w:bidi="en-US"/>
        </w:rPr>
        <w:t>5</w:t>
      </w:r>
      <w:r w:rsidRPr="7B3180CB" w:rsidR="00C800D6">
        <w:rPr>
          <w:rFonts w:cs="Arial"/>
          <w:sz w:val="24"/>
          <w:szCs w:val="24"/>
          <w:lang w:bidi="en-US"/>
        </w:rPr>
        <w:t>a</w:t>
      </w:r>
      <w:r w:rsidRPr="7B3180CB" w:rsidR="00A14D3B">
        <w:rPr>
          <w:rFonts w:cs="Arial"/>
          <w:sz w:val="24"/>
          <w:szCs w:val="24"/>
          <w:lang w:bidi="en-US"/>
        </w:rPr>
        <w:t xml:space="preserve">: </w:t>
      </w:r>
      <w:r w:rsidRPr="7B3180CB" w:rsidR="00A14D3B">
        <w:rPr>
          <w:rFonts w:cs="Arial"/>
          <w:sz w:val="24"/>
          <w:szCs w:val="24"/>
          <w:lang w:bidi="en-US"/>
        </w:rPr>
        <w:t>Vikeså</w:t>
      </w:r>
      <w:r w:rsidRPr="7B3180CB" w:rsidR="00A14D3B">
        <w:rPr>
          <w:rFonts w:cs="Arial"/>
          <w:sz w:val="24"/>
          <w:szCs w:val="24"/>
          <w:lang w:bidi="en-US"/>
        </w:rPr>
        <w:t xml:space="preserve">. Approx. 5,5 km stretches of the river </w:t>
      </w:r>
      <w:r w:rsidRPr="7B3180CB" w:rsidR="00A14D3B">
        <w:rPr>
          <w:rFonts w:cs="Arial"/>
          <w:sz w:val="24"/>
          <w:szCs w:val="24"/>
          <w:lang w:bidi="en-US"/>
        </w:rPr>
        <w:t>Bjerkreimselva</w:t>
      </w:r>
      <w:r w:rsidRPr="7B3180CB" w:rsidR="00A14D3B">
        <w:rPr>
          <w:rFonts w:cs="Arial"/>
          <w:sz w:val="24"/>
          <w:szCs w:val="24"/>
          <w:lang w:bidi="en-US"/>
        </w:rPr>
        <w:t xml:space="preserve"> in Rogaland County.</w:t>
      </w:r>
    </w:p>
    <w:p w:rsidR="00FC37E5" w:rsidP="00FC37E5" w:rsidRDefault="00C800D6" w14:paraId="0196FDCC" w14:textId="3032DB25">
      <w:pPr>
        <w:spacing w:after="160" w:line="240" w:lineRule="auto"/>
        <w:ind w:left="708" w:firstLine="2"/>
        <w:rPr>
          <w:rFonts w:cs="Arial"/>
          <w:sz w:val="24"/>
          <w:szCs w:val="24"/>
          <w:lang w:bidi="en-US"/>
        </w:rPr>
      </w:pPr>
      <w:r w:rsidRPr="7B3180CB" w:rsidR="00C800D6">
        <w:rPr>
          <w:rFonts w:cs="Arial"/>
          <w:sz w:val="24"/>
          <w:szCs w:val="24"/>
          <w:lang w:bidi="en-US"/>
        </w:rPr>
        <w:t xml:space="preserve">5b </w:t>
      </w:r>
      <w:r w:rsidRPr="7B3180CB" w:rsidR="00FC37E5">
        <w:rPr>
          <w:rFonts w:cs="Arial"/>
          <w:sz w:val="24"/>
          <w:szCs w:val="24"/>
          <w:lang w:bidi="en-US"/>
        </w:rPr>
        <w:t>Opsjon</w:t>
      </w:r>
      <w:r w:rsidRPr="7B3180CB" w:rsidR="00FC37E5">
        <w:rPr>
          <w:rFonts w:cs="Arial"/>
          <w:sz w:val="24"/>
          <w:szCs w:val="24"/>
          <w:lang w:bidi="en-US"/>
        </w:rPr>
        <w:t xml:space="preserve">: </w:t>
      </w:r>
      <w:r w:rsidRPr="7B3180CB" w:rsidR="00FC37E5">
        <w:rPr>
          <w:rFonts w:cs="Arial"/>
          <w:sz w:val="24"/>
          <w:szCs w:val="24"/>
          <w:lang w:bidi="en-US"/>
        </w:rPr>
        <w:t>Flatdal</w:t>
      </w:r>
      <w:r w:rsidRPr="7B3180CB" w:rsidR="00FC37E5">
        <w:rPr>
          <w:rFonts w:cs="Arial"/>
          <w:sz w:val="24"/>
          <w:szCs w:val="24"/>
          <w:lang w:bidi="en-US"/>
        </w:rPr>
        <w:t xml:space="preserve">. Approx. 7,5 km stretches of the rivers </w:t>
      </w:r>
      <w:r w:rsidRPr="7B3180CB" w:rsidR="00FC37E5">
        <w:rPr>
          <w:rFonts w:cs="Arial"/>
          <w:sz w:val="24"/>
          <w:szCs w:val="24"/>
          <w:lang w:bidi="en-US"/>
        </w:rPr>
        <w:t>Flatdalsåi</w:t>
      </w:r>
      <w:r w:rsidRPr="7B3180CB" w:rsidR="00FC37E5">
        <w:rPr>
          <w:rFonts w:cs="Arial"/>
          <w:sz w:val="24"/>
          <w:szCs w:val="24"/>
          <w:lang w:bidi="en-US"/>
        </w:rPr>
        <w:t xml:space="preserve"> and </w:t>
      </w:r>
      <w:r w:rsidRPr="7B3180CB" w:rsidR="00FC37E5">
        <w:rPr>
          <w:rFonts w:cs="Arial"/>
          <w:sz w:val="24"/>
          <w:szCs w:val="24"/>
          <w:lang w:bidi="en-US"/>
        </w:rPr>
        <w:t>Vallaråi</w:t>
      </w:r>
      <w:r w:rsidRPr="7B3180CB" w:rsidR="00FC37E5">
        <w:rPr>
          <w:rFonts w:cs="Arial"/>
          <w:sz w:val="24"/>
          <w:szCs w:val="24"/>
          <w:lang w:bidi="en-US"/>
        </w:rPr>
        <w:t xml:space="preserve"> in Telemark County.</w:t>
      </w:r>
    </w:p>
    <w:p w:rsidR="00FC37E5" w:rsidP="00FC37E5" w:rsidRDefault="00C800D6" w14:paraId="035ED7EB" w14:textId="6105C2B4">
      <w:pPr>
        <w:spacing w:after="160" w:line="240" w:lineRule="auto"/>
        <w:ind w:left="708" w:firstLine="2"/>
        <w:rPr>
          <w:rFonts w:cs="Arial"/>
          <w:sz w:val="24"/>
          <w:szCs w:val="24"/>
          <w:lang w:bidi="en-US"/>
        </w:rPr>
      </w:pPr>
      <w:r w:rsidRPr="7B3180CB" w:rsidR="00C800D6">
        <w:rPr>
          <w:rFonts w:cs="Arial"/>
          <w:sz w:val="24"/>
          <w:szCs w:val="24"/>
          <w:lang w:bidi="en-US"/>
        </w:rPr>
        <w:t xml:space="preserve">5c </w:t>
      </w:r>
      <w:r w:rsidRPr="7B3180CB" w:rsidR="00FC37E5">
        <w:rPr>
          <w:rFonts w:cs="Arial"/>
          <w:sz w:val="24"/>
          <w:szCs w:val="24"/>
          <w:lang w:bidi="en-US"/>
        </w:rPr>
        <w:t>Opsjon</w:t>
      </w:r>
      <w:r w:rsidRPr="7B3180CB" w:rsidR="00FC37E5">
        <w:rPr>
          <w:rFonts w:cs="Arial"/>
          <w:sz w:val="24"/>
          <w:szCs w:val="24"/>
          <w:lang w:bidi="en-US"/>
        </w:rPr>
        <w:t>:</w:t>
      </w:r>
      <w:r w:rsidRPr="7B3180CB" w:rsidR="00FC37E5">
        <w:rPr>
          <w:rFonts w:cs="Arial"/>
          <w:sz w:val="24"/>
          <w:szCs w:val="24"/>
          <w:lang w:bidi="en-US"/>
        </w:rPr>
        <w:t xml:space="preserve"> </w:t>
      </w:r>
      <w:r w:rsidRPr="7B3180CB" w:rsidR="00FC37E5">
        <w:rPr>
          <w:rFonts w:cs="Arial"/>
          <w:sz w:val="24"/>
          <w:szCs w:val="24"/>
          <w:lang w:bidi="en-US"/>
        </w:rPr>
        <w:t>Rjukan. Approx. 17 km stretches of the river Måne in Telemark County.</w:t>
      </w:r>
    </w:p>
    <w:p w:rsidRPr="00A14D3B" w:rsidR="00FC37E5" w:rsidP="00FC37E5" w:rsidRDefault="00C800D6" w14:paraId="57D6FB0F" w14:textId="4304B4B7">
      <w:pPr>
        <w:spacing w:after="160" w:line="240" w:lineRule="auto"/>
        <w:ind w:left="708" w:firstLine="2"/>
        <w:rPr>
          <w:rFonts w:cs="Arial"/>
          <w:sz w:val="24"/>
          <w:szCs w:val="24"/>
          <w:lang w:bidi="en-US"/>
          <w:rPrChange w:author="" w16du:dateUtc="2026-05-13T11:44:00Z" w:id="1403740509">
            <w:rPr>
              <w:rFonts w:ascii="Source Sans Pro" w:hAnsi="Source Sans Pro"/>
              <w:kern w:val="2"/>
              <w:sz w:val="22"/>
              <w:szCs w:val="20"/>
              <w:lang w:eastAsia="en-US"/>
              <w14:ligatures w14:val="standard"/>
              <w14:numForm w14:val="oldStyle"/>
              <w14:numSpacing w14:val="proportional"/>
              <w14:cntxtAlts/>
            </w:rPr>
          </w:rPrChange>
        </w:rPr>
      </w:pPr>
      <w:r w:rsidRPr="7B3180CB" w:rsidR="00C800D6">
        <w:rPr>
          <w:rFonts w:cs="Arial"/>
          <w:sz w:val="24"/>
          <w:szCs w:val="24"/>
          <w:lang w:bidi="en-US"/>
        </w:rPr>
        <w:t xml:space="preserve">5d </w:t>
      </w:r>
      <w:r w:rsidRPr="7B3180CB" w:rsidR="00FC37E5">
        <w:rPr>
          <w:rFonts w:cs="Arial"/>
          <w:sz w:val="24"/>
          <w:szCs w:val="24"/>
          <w:lang w:bidi="en-US"/>
        </w:rPr>
        <w:t>Opsjon</w:t>
      </w:r>
      <w:r w:rsidRPr="7B3180CB" w:rsidR="00FC37E5">
        <w:rPr>
          <w:rFonts w:cs="Arial"/>
          <w:sz w:val="24"/>
          <w:szCs w:val="24"/>
          <w:lang w:bidi="en-US"/>
        </w:rPr>
        <w:t xml:space="preserve">: </w:t>
      </w:r>
      <w:r w:rsidRPr="7B3180CB" w:rsidR="00FC37E5">
        <w:rPr>
          <w:rFonts w:cs="Arial"/>
          <w:sz w:val="24"/>
          <w:szCs w:val="24"/>
          <w:lang w:bidi="en-US"/>
        </w:rPr>
        <w:t>Seljord</w:t>
      </w:r>
      <w:r w:rsidRPr="7B3180CB" w:rsidR="00FC37E5">
        <w:rPr>
          <w:rFonts w:cs="Arial"/>
          <w:sz w:val="24"/>
          <w:szCs w:val="24"/>
          <w:lang w:bidi="en-US"/>
        </w:rPr>
        <w:t xml:space="preserve">. Approx. 3,5 km stretches of the river </w:t>
      </w:r>
      <w:r w:rsidRPr="7B3180CB" w:rsidR="00FC37E5">
        <w:rPr>
          <w:rFonts w:cs="Arial"/>
          <w:sz w:val="24"/>
          <w:szCs w:val="24"/>
          <w:lang w:bidi="en-US"/>
        </w:rPr>
        <w:t>Bygdaråi</w:t>
      </w:r>
      <w:r w:rsidRPr="7B3180CB" w:rsidR="00FC37E5">
        <w:rPr>
          <w:rFonts w:cs="Arial"/>
          <w:sz w:val="24"/>
          <w:szCs w:val="24"/>
          <w:lang w:bidi="en-US"/>
        </w:rPr>
        <w:t xml:space="preserve"> in Telemark County.</w:t>
      </w:r>
    </w:p>
    <w:p w:rsidRPr="00A14D3B" w:rsidR="00A14D3B" w:rsidP="00A14D3B" w:rsidRDefault="00A14D3B" w14:paraId="474A1D88" w14:textId="439486F9">
      <w:pPr>
        <w:spacing w:after="160" w:line="240" w:lineRule="auto"/>
        <w:rPr>
          <w:rFonts w:cs="Arial"/>
          <w:sz w:val="24"/>
          <w:szCs w:val="24"/>
          <w:lang w:bidi="en-US"/>
          <w:rPrChange w:author="" w16du:dateUtc="2026-05-13T11:44:00Z" w:id="1702457901">
            <w:rPr>
              <w:rFonts w:ascii="Source Sans Pro" w:hAnsi="Source Sans Pro"/>
              <w:kern w:val="2"/>
              <w:sz w:val="22"/>
              <w:szCs w:val="20"/>
              <w:lang w:eastAsia="en-US"/>
              <w14:ligatures w14:val="standard"/>
              <w14:numForm w14:val="oldStyle"/>
              <w14:numSpacing w14:val="proportional"/>
              <w14:cntxtAlts/>
            </w:rPr>
          </w:rPrChange>
        </w:rPr>
      </w:pPr>
      <w:r w:rsidRPr="7B3180CB" w:rsidR="00A14D3B">
        <w:rPr>
          <w:rFonts w:cs="Arial"/>
          <w:sz w:val="24"/>
          <w:szCs w:val="24"/>
          <w:lang w:bidi="en-US"/>
        </w:rPr>
        <w:t xml:space="preserve">Subproject </w:t>
      </w:r>
      <w:r w:rsidRPr="7B3180CB" w:rsidR="00FC37E5">
        <w:rPr>
          <w:rFonts w:cs="Arial"/>
          <w:sz w:val="24"/>
          <w:szCs w:val="24"/>
          <w:lang w:bidi="en-US"/>
        </w:rPr>
        <w:t>6</w:t>
      </w:r>
      <w:r w:rsidRPr="7B3180CB" w:rsidR="00A14D3B">
        <w:rPr>
          <w:rFonts w:cs="Arial"/>
          <w:sz w:val="24"/>
          <w:szCs w:val="24"/>
          <w:lang w:bidi="en-US"/>
        </w:rPr>
        <w:t xml:space="preserve">: </w:t>
      </w:r>
      <w:r w:rsidRPr="7B3180CB" w:rsidR="00A14D3B">
        <w:rPr>
          <w:rFonts w:cs="Arial"/>
          <w:sz w:val="24"/>
          <w:szCs w:val="24"/>
          <w:lang w:bidi="en-US"/>
        </w:rPr>
        <w:t>Trysil</w:t>
      </w:r>
      <w:r w:rsidRPr="7B3180CB" w:rsidR="00A14D3B">
        <w:rPr>
          <w:rFonts w:cs="Arial"/>
          <w:sz w:val="24"/>
          <w:szCs w:val="24"/>
          <w:lang w:bidi="en-US"/>
        </w:rPr>
        <w:t xml:space="preserve">. Approx. 18 km stretches of the river </w:t>
      </w:r>
      <w:r w:rsidRPr="7B3180CB" w:rsidR="00A14D3B">
        <w:rPr>
          <w:rFonts w:cs="Arial"/>
          <w:sz w:val="24"/>
          <w:szCs w:val="24"/>
          <w:lang w:bidi="en-US"/>
        </w:rPr>
        <w:t>Trysilelva</w:t>
      </w:r>
      <w:r w:rsidRPr="7B3180CB" w:rsidR="00A14D3B">
        <w:rPr>
          <w:rFonts w:cs="Arial"/>
          <w:sz w:val="24"/>
          <w:szCs w:val="24"/>
          <w:lang w:bidi="en-US"/>
        </w:rPr>
        <w:t xml:space="preserve"> in </w:t>
      </w:r>
      <w:r w:rsidRPr="7B3180CB" w:rsidR="00A14D3B">
        <w:rPr>
          <w:rFonts w:cs="Arial"/>
          <w:sz w:val="24"/>
          <w:szCs w:val="24"/>
          <w:lang w:bidi="en-US"/>
        </w:rPr>
        <w:t>Innlandet</w:t>
      </w:r>
      <w:r w:rsidRPr="7B3180CB" w:rsidR="00A14D3B">
        <w:rPr>
          <w:rFonts w:cs="Arial"/>
          <w:sz w:val="24"/>
          <w:szCs w:val="24"/>
          <w:lang w:bidi="en-US"/>
        </w:rPr>
        <w:t xml:space="preserve"> County.</w:t>
      </w:r>
    </w:p>
    <w:p w:rsidRPr="00A14D3B" w:rsidR="00A14D3B" w:rsidP="00A14D3B" w:rsidRDefault="00A14D3B" w14:paraId="015BCF44" w14:textId="58BA5517">
      <w:pPr>
        <w:spacing w:after="160" w:line="240" w:lineRule="auto"/>
        <w:rPr>
          <w:rFonts w:cs="Arial"/>
          <w:sz w:val="24"/>
          <w:szCs w:val="24"/>
          <w:lang w:bidi="en-US"/>
          <w:rPrChange w:author="" w16du:dateUtc="2026-05-13T11:44:00Z" w:id="700536742">
            <w:rPr>
              <w:rFonts w:ascii="Source Sans Pro" w:hAnsi="Source Sans Pro"/>
              <w:kern w:val="2"/>
              <w:sz w:val="22"/>
              <w:szCs w:val="20"/>
              <w:lang w:eastAsia="en-US"/>
              <w14:ligatures w14:val="standard"/>
              <w14:numForm w14:val="oldStyle"/>
              <w14:numSpacing w14:val="proportional"/>
              <w14:cntxtAlts/>
            </w:rPr>
          </w:rPrChange>
        </w:rPr>
      </w:pPr>
      <w:r w:rsidRPr="7B3180CB" w:rsidR="00A14D3B">
        <w:rPr>
          <w:rFonts w:cs="Arial"/>
          <w:sz w:val="24"/>
          <w:szCs w:val="24"/>
          <w:lang w:bidi="en-US"/>
        </w:rPr>
        <w:t xml:space="preserve">Subproject </w:t>
      </w:r>
      <w:r w:rsidRPr="7B3180CB" w:rsidR="00FC37E5">
        <w:rPr>
          <w:rFonts w:cs="Arial"/>
          <w:sz w:val="24"/>
          <w:szCs w:val="24"/>
          <w:lang w:bidi="en-US"/>
        </w:rPr>
        <w:t>7</w:t>
      </w:r>
      <w:r w:rsidRPr="7B3180CB" w:rsidR="00A14D3B">
        <w:rPr>
          <w:rFonts w:cs="Arial"/>
          <w:sz w:val="24"/>
          <w:szCs w:val="24"/>
          <w:lang w:bidi="en-US"/>
        </w:rPr>
        <w:t xml:space="preserve">: Koppang. Approx. 33 km stretches of the river </w:t>
      </w:r>
      <w:r w:rsidRPr="7B3180CB" w:rsidR="00A14D3B">
        <w:rPr>
          <w:rFonts w:cs="Arial"/>
          <w:sz w:val="24"/>
          <w:szCs w:val="24"/>
          <w:lang w:bidi="en-US"/>
        </w:rPr>
        <w:t>Glåma</w:t>
      </w:r>
      <w:r w:rsidRPr="7B3180CB" w:rsidR="00A14D3B">
        <w:rPr>
          <w:rFonts w:cs="Arial"/>
          <w:sz w:val="24"/>
          <w:szCs w:val="24"/>
          <w:lang w:bidi="en-US"/>
        </w:rPr>
        <w:t xml:space="preserve"> in </w:t>
      </w:r>
      <w:r w:rsidRPr="7B3180CB" w:rsidR="00A14D3B">
        <w:rPr>
          <w:rFonts w:cs="Arial"/>
          <w:sz w:val="24"/>
          <w:szCs w:val="24"/>
          <w:lang w:bidi="en-US"/>
        </w:rPr>
        <w:t>Innlandet</w:t>
      </w:r>
      <w:r w:rsidRPr="7B3180CB" w:rsidR="00A14D3B">
        <w:rPr>
          <w:rFonts w:cs="Arial"/>
          <w:sz w:val="24"/>
          <w:szCs w:val="24"/>
          <w:lang w:bidi="en-US"/>
        </w:rPr>
        <w:t xml:space="preserve"> County.</w:t>
      </w:r>
    </w:p>
    <w:p w:rsidRPr="00A14D3B" w:rsidR="00A14D3B" w:rsidP="00A14D3B" w:rsidRDefault="00A14D3B" w14:paraId="3A2B038C" w14:textId="33E45241">
      <w:pPr>
        <w:spacing w:after="160" w:line="240" w:lineRule="auto"/>
        <w:rPr>
          <w:rFonts w:cs="Arial"/>
          <w:sz w:val="24"/>
          <w:szCs w:val="24"/>
          <w:lang w:bidi="en-US"/>
          <w:rPrChange w:author="" w16du:dateUtc="2026-05-13T11:44:00Z" w:id="1312395464">
            <w:rPr>
              <w:rFonts w:ascii="Source Sans Pro" w:hAnsi="Source Sans Pro"/>
              <w:kern w:val="2"/>
              <w:sz w:val="22"/>
              <w:szCs w:val="20"/>
              <w:lang w:eastAsia="en-US"/>
              <w14:ligatures w14:val="standard"/>
              <w14:numForm w14:val="oldStyle"/>
              <w14:numSpacing w14:val="proportional"/>
              <w14:cntxtAlts/>
            </w:rPr>
          </w:rPrChange>
        </w:rPr>
      </w:pPr>
      <w:r w:rsidRPr="7B3180CB" w:rsidR="00A14D3B">
        <w:rPr>
          <w:rFonts w:cs="Arial"/>
          <w:sz w:val="24"/>
          <w:szCs w:val="24"/>
          <w:lang w:bidi="en-US"/>
        </w:rPr>
        <w:t xml:space="preserve">Subproject </w:t>
      </w:r>
      <w:r w:rsidRPr="7B3180CB" w:rsidR="00FC37E5">
        <w:rPr>
          <w:rFonts w:cs="Arial"/>
          <w:sz w:val="24"/>
          <w:szCs w:val="24"/>
          <w:lang w:bidi="en-US"/>
        </w:rPr>
        <w:t>8</w:t>
      </w:r>
      <w:r w:rsidRPr="7B3180CB" w:rsidR="00A14D3B">
        <w:rPr>
          <w:rFonts w:cs="Arial"/>
          <w:sz w:val="24"/>
          <w:szCs w:val="24"/>
          <w:lang w:bidi="en-US"/>
        </w:rPr>
        <w:t xml:space="preserve">: </w:t>
      </w:r>
      <w:r w:rsidRPr="7B3180CB" w:rsidR="00A14D3B">
        <w:rPr>
          <w:rFonts w:cs="Arial"/>
          <w:sz w:val="24"/>
          <w:szCs w:val="24"/>
          <w:lang w:bidi="en-US"/>
        </w:rPr>
        <w:t>Alvdal</w:t>
      </w:r>
      <w:r w:rsidRPr="7B3180CB" w:rsidR="00A14D3B">
        <w:rPr>
          <w:rFonts w:cs="Arial"/>
          <w:sz w:val="24"/>
          <w:szCs w:val="24"/>
          <w:lang w:bidi="en-US"/>
        </w:rPr>
        <w:t>. Approx. 4</w:t>
      </w:r>
      <w:r w:rsidRPr="7B3180CB" w:rsidR="00351304">
        <w:rPr>
          <w:rFonts w:cs="Arial"/>
          <w:sz w:val="24"/>
          <w:szCs w:val="24"/>
          <w:lang w:bidi="en-US"/>
        </w:rPr>
        <w:t>3</w:t>
      </w:r>
      <w:r w:rsidRPr="7B3180CB" w:rsidR="00A14D3B">
        <w:rPr>
          <w:rFonts w:cs="Arial"/>
          <w:sz w:val="24"/>
          <w:szCs w:val="24"/>
          <w:lang w:bidi="en-US"/>
        </w:rPr>
        <w:t xml:space="preserve"> km stretches of the river </w:t>
      </w:r>
      <w:r w:rsidRPr="7B3180CB" w:rsidR="00A14D3B">
        <w:rPr>
          <w:rFonts w:cs="Arial"/>
          <w:sz w:val="24"/>
          <w:szCs w:val="24"/>
          <w:lang w:bidi="en-US"/>
        </w:rPr>
        <w:t>Glåma</w:t>
      </w:r>
      <w:r w:rsidRPr="7B3180CB" w:rsidR="00A14D3B">
        <w:rPr>
          <w:rFonts w:cs="Arial"/>
          <w:sz w:val="24"/>
          <w:szCs w:val="24"/>
          <w:lang w:bidi="en-US"/>
        </w:rPr>
        <w:t xml:space="preserve"> in </w:t>
      </w:r>
      <w:r w:rsidRPr="7B3180CB" w:rsidR="00A14D3B">
        <w:rPr>
          <w:rFonts w:cs="Arial"/>
          <w:sz w:val="24"/>
          <w:szCs w:val="24"/>
          <w:lang w:bidi="en-US"/>
        </w:rPr>
        <w:t>Innlandet</w:t>
      </w:r>
      <w:r w:rsidRPr="7B3180CB" w:rsidR="00A14D3B">
        <w:rPr>
          <w:rFonts w:cs="Arial"/>
          <w:sz w:val="24"/>
          <w:szCs w:val="24"/>
          <w:lang w:bidi="en-US"/>
        </w:rPr>
        <w:t xml:space="preserve"> County. </w:t>
      </w:r>
    </w:p>
    <w:p w:rsidR="37B72363" w:rsidP="7B3180CB" w:rsidRDefault="37B72363" w14:paraId="3F0C4F5A" w14:textId="712F32F6">
      <w:pPr>
        <w:pStyle w:val="Normal"/>
        <w:spacing w:before="240" w:after="240"/>
        <w:rPr>
          <w:rFonts w:cs="Arial"/>
          <w:sz w:val="24"/>
          <w:szCs w:val="24"/>
          <w:lang w:bidi="en-US"/>
        </w:rPr>
      </w:pPr>
      <w:r w:rsidRPr="7B3180CB" w:rsidR="37B72363">
        <w:rPr>
          <w:rFonts w:cs="Arial"/>
          <w:sz w:val="24"/>
          <w:szCs w:val="24"/>
          <w:lang w:bidi="en-US"/>
        </w:rPr>
        <w:t>The geographical scope is illustrated in Annex 6.2.</w:t>
      </w:r>
    </w:p>
    <w:p w:rsidR="2BBA3AA5" w:rsidP="2BBA3AA5" w:rsidRDefault="2BBA3AA5" w14:paraId="0F5DDF20" w14:textId="5605B299">
      <w:pPr>
        <w:rPr>
          <w:rFonts w:cs="Arial"/>
          <w:sz w:val="24"/>
          <w:szCs w:val="24"/>
          <w:lang w:bidi="en-US"/>
        </w:rPr>
      </w:pPr>
    </w:p>
    <w:p w:rsidR="37B72363" w:rsidP="7B3180CB" w:rsidRDefault="37B72363" w14:paraId="4E799463" w14:textId="4BBF2BDE">
      <w:pPr>
        <w:spacing w:before="240" w:after="240"/>
        <w:rPr>
          <w:rFonts w:cs="Arial"/>
          <w:b w:val="1"/>
          <w:bCs w:val="1"/>
          <w:sz w:val="24"/>
          <w:szCs w:val="24"/>
          <w:lang w:bidi="en-US"/>
        </w:rPr>
      </w:pPr>
      <w:r w:rsidRPr="7B3180CB" w:rsidR="37B72363">
        <w:rPr>
          <w:rFonts w:cs="Arial"/>
          <w:b w:val="1"/>
          <w:bCs w:val="1"/>
          <w:sz w:val="24"/>
          <w:szCs w:val="24"/>
          <w:lang w:bidi="en-US"/>
        </w:rPr>
        <w:t>Options</w:t>
      </w:r>
    </w:p>
    <w:p w:rsidR="37B72363" w:rsidRDefault="00714EA1" w14:paraId="2EB07A1D" w14:textId="5C3644F1">
      <w:pPr>
        <w:spacing w:before="240" w:after="240"/>
        <w:rPr>
          <w:rFonts w:cs="Arial"/>
          <w:sz w:val="24"/>
          <w:szCs w:val="24"/>
          <w:lang w:bidi="en-US"/>
        </w:rPr>
      </w:pPr>
      <w:r w:rsidRPr="7B3180CB" w:rsidR="00714EA1">
        <w:rPr>
          <w:rFonts w:cs="Arial"/>
          <w:sz w:val="24"/>
          <w:szCs w:val="24"/>
          <w:lang w:bidi="en-US"/>
        </w:rPr>
        <w:t xml:space="preserve">In Subproject </w:t>
      </w:r>
      <w:r w:rsidRPr="7B3180CB" w:rsidR="00FA3947">
        <w:rPr>
          <w:rFonts w:cs="Arial"/>
          <w:sz w:val="24"/>
          <w:szCs w:val="24"/>
          <w:lang w:bidi="en-US"/>
        </w:rPr>
        <w:t xml:space="preserve">5 there are 3 </w:t>
      </w:r>
      <w:r w:rsidRPr="7B3180CB" w:rsidR="00FA3947">
        <w:rPr>
          <w:rFonts w:cs="Arial"/>
          <w:sz w:val="24"/>
          <w:szCs w:val="24"/>
          <w:lang w:bidi="en-US"/>
        </w:rPr>
        <w:t>options</w:t>
      </w:r>
      <w:r w:rsidRPr="7B3180CB" w:rsidR="00B660CC">
        <w:rPr>
          <w:rFonts w:cs="Arial"/>
          <w:sz w:val="24"/>
          <w:szCs w:val="24"/>
          <w:lang w:bidi="en-US"/>
        </w:rPr>
        <w:t xml:space="preserve"> rivers, </w:t>
      </w:r>
      <w:r w:rsidRPr="7B3180CB" w:rsidR="002630E9">
        <w:rPr>
          <w:rFonts w:cs="Arial"/>
          <w:sz w:val="24"/>
          <w:szCs w:val="24"/>
          <w:lang w:bidi="en-US"/>
        </w:rPr>
        <w:t>t</w:t>
      </w:r>
      <w:r w:rsidRPr="7B3180CB" w:rsidR="002630E9">
        <w:rPr>
          <w:rFonts w:cs="Arial"/>
          <w:sz w:val="24"/>
          <w:szCs w:val="24"/>
          <w:lang w:bidi="en-US"/>
        </w:rPr>
        <w:t>he exercise of the option depends on the price we obtain</w:t>
      </w:r>
      <w:r w:rsidRPr="7B3180CB" w:rsidR="00B660CC">
        <w:rPr>
          <w:rFonts w:cs="Arial"/>
          <w:sz w:val="24"/>
          <w:szCs w:val="24"/>
          <w:lang w:bidi="en-US"/>
        </w:rPr>
        <w:t xml:space="preserve">. </w:t>
      </w:r>
    </w:p>
    <w:p w:rsidR="37B72363" w:rsidP="7B3180CB" w:rsidRDefault="37B72363" w14:paraId="5193F6F0" w14:textId="29BA5321">
      <w:pPr>
        <w:pStyle w:val="Normal"/>
        <w:spacing w:before="240" w:after="240"/>
        <w:rPr>
          <w:rFonts w:cs="Arial"/>
          <w:sz w:val="24"/>
          <w:szCs w:val="24"/>
          <w:lang w:bidi="en-US"/>
        </w:rPr>
      </w:pPr>
      <w:r w:rsidRPr="7B3180CB" w:rsidR="006D0A6F">
        <w:rPr>
          <w:rFonts w:cs="Arial"/>
          <w:sz w:val="24"/>
          <w:szCs w:val="24"/>
          <w:lang w:bidi="en-US"/>
        </w:rPr>
        <w:t>F</w:t>
      </w:r>
      <w:r w:rsidRPr="7B3180CB" w:rsidR="37B72363">
        <w:rPr>
          <w:rFonts w:cs="Arial"/>
          <w:sz w:val="24"/>
          <w:szCs w:val="24"/>
          <w:lang w:bidi="en-US"/>
        </w:rPr>
        <w:t xml:space="preserve">or all subprojects, the contracting authority requests pricing for full ALS coverage as </w:t>
      </w:r>
      <w:r w:rsidRPr="7B3180CB" w:rsidR="37B72363">
        <w:rPr>
          <w:rFonts w:cs="Arial"/>
          <w:sz w:val="24"/>
          <w:szCs w:val="24"/>
          <w:lang w:bidi="en-US"/>
        </w:rPr>
        <w:t>an option</w:t>
      </w:r>
      <w:r w:rsidRPr="7B3180CB" w:rsidR="37B72363">
        <w:rPr>
          <w:rFonts w:cs="Arial"/>
          <w:sz w:val="24"/>
          <w:szCs w:val="24"/>
          <w:lang w:bidi="en-US"/>
        </w:rPr>
        <w:t>.</w:t>
      </w:r>
    </w:p>
    <w:p w:rsidR="2BBA3AA5" w:rsidP="2BBA3AA5" w:rsidRDefault="2BBA3AA5" w14:paraId="1B50C28D" w14:textId="4C339CA2">
      <w:pPr>
        <w:spacing w:before="240" w:after="240"/>
        <w:rPr>
          <w:rFonts w:cs="Arial"/>
          <w:sz w:val="24"/>
          <w:szCs w:val="24"/>
          <w:lang w:bidi="en-US"/>
        </w:rPr>
      </w:pPr>
    </w:p>
    <w:p w:rsidRPr="0020749B" w:rsidR="00FA0447" w:rsidRDefault="00A43CE6" w14:paraId="63A84E52" w14:textId="77777777">
      <w:pPr>
        <w:pStyle w:val="Heading2"/>
        <w:rPr>
          <w:noProof/>
        </w:rPr>
      </w:pPr>
      <w:bookmarkStart w:name="_Toc201217100" w:id="330"/>
      <w:r w:rsidRPr="28100A9A">
        <w:rPr>
          <w:lang w:bidi="en-US"/>
        </w:rPr>
        <w:t>Tenders for parts</w:t>
      </w:r>
      <w:bookmarkEnd w:id="330"/>
    </w:p>
    <w:p w:rsidRPr="0020749B" w:rsidR="00A43CE6" w:rsidP="00A43CE6" w:rsidRDefault="00A43CE6" w14:paraId="62421B00" w14:textId="77777777">
      <w:pPr>
        <w:rPr>
          <w:rFonts w:cs="Arial"/>
          <w:sz w:val="24"/>
          <w:szCs w:val="24"/>
        </w:rPr>
      </w:pPr>
    </w:p>
    <w:p w:rsidRPr="00235483" w:rsidR="00235483" w:rsidP="6D3A4F44" w:rsidRDefault="4E6556AD" w14:paraId="14BF71C1" w14:textId="21D9BC9F">
      <w:pPr>
        <w:rPr>
          <w:rFonts w:cs="Arial"/>
          <w:sz w:val="24"/>
          <w:szCs w:val="24"/>
        </w:rPr>
      </w:pPr>
      <w:r w:rsidRPr="2BBA3AA5">
        <w:rPr>
          <w:rFonts w:cs="Arial"/>
          <w:sz w:val="24"/>
          <w:szCs w:val="24"/>
          <w:lang w:bidi="en-US"/>
        </w:rPr>
        <w:t>Con</w:t>
      </w:r>
      <w:r w:rsidRPr="2BBA3AA5" w:rsidR="204FFDA7">
        <w:rPr>
          <w:rFonts w:cs="Arial"/>
          <w:sz w:val="24"/>
          <w:szCs w:val="24"/>
          <w:lang w:bidi="en-US"/>
        </w:rPr>
        <w:t>t</w:t>
      </w:r>
      <w:r w:rsidRPr="2BBA3AA5">
        <w:rPr>
          <w:rFonts w:cs="Arial"/>
          <w:sz w:val="24"/>
          <w:szCs w:val="24"/>
          <w:lang w:bidi="en-US"/>
        </w:rPr>
        <w:t>ractors can submit tenders for as many subprojects as they want</w:t>
      </w:r>
      <w:r w:rsidRPr="2BBA3AA5" w:rsidR="30163799">
        <w:rPr>
          <w:rFonts w:cs="Arial"/>
          <w:sz w:val="24"/>
          <w:szCs w:val="24"/>
          <w:lang w:bidi="en-US"/>
        </w:rPr>
        <w:t xml:space="preserve">, but </w:t>
      </w:r>
      <w:r w:rsidRPr="2BBA3AA5" w:rsidR="0FF29188">
        <w:rPr>
          <w:rFonts w:cs="Arial"/>
          <w:sz w:val="24"/>
          <w:szCs w:val="24"/>
          <w:lang w:bidi="en-US"/>
        </w:rPr>
        <w:t>the contractors cannot</w:t>
      </w:r>
      <w:r w:rsidRPr="2BBA3AA5" w:rsidR="0541F43A">
        <w:rPr>
          <w:rFonts w:cs="Arial"/>
          <w:sz w:val="24"/>
          <w:szCs w:val="24"/>
          <w:lang w:bidi="en-US"/>
        </w:rPr>
        <w:t xml:space="preserve"> submit tenders for more subprojects than </w:t>
      </w:r>
      <w:r w:rsidRPr="2BBA3AA5" w:rsidR="311D9707">
        <w:rPr>
          <w:rFonts w:cs="Arial"/>
          <w:sz w:val="24"/>
          <w:szCs w:val="24"/>
          <w:lang w:bidi="en-US"/>
        </w:rPr>
        <w:t>the contractor</w:t>
      </w:r>
      <w:r w:rsidRPr="2BBA3AA5" w:rsidR="406088F5">
        <w:rPr>
          <w:rFonts w:cs="Arial"/>
          <w:sz w:val="24"/>
          <w:szCs w:val="24"/>
          <w:lang w:bidi="en-US"/>
        </w:rPr>
        <w:t xml:space="preserve"> has capacity</w:t>
      </w:r>
      <w:r w:rsidRPr="2BBA3AA5" w:rsidR="59B63814">
        <w:rPr>
          <w:rFonts w:cs="Arial"/>
          <w:sz w:val="24"/>
          <w:szCs w:val="24"/>
          <w:lang w:bidi="en-US"/>
        </w:rPr>
        <w:t xml:space="preserve"> </w:t>
      </w:r>
      <w:r w:rsidRPr="2BBA3AA5" w:rsidR="5A5364BF">
        <w:rPr>
          <w:rFonts w:cs="Arial"/>
          <w:sz w:val="24"/>
          <w:szCs w:val="24"/>
          <w:lang w:bidi="en-US"/>
        </w:rPr>
        <w:t>for to deliver within the deadline</w:t>
      </w:r>
      <w:r w:rsidRPr="2BBA3AA5" w:rsidR="395E3CEA">
        <w:rPr>
          <w:rFonts w:cs="Arial"/>
          <w:sz w:val="24"/>
          <w:szCs w:val="24"/>
          <w:lang w:bidi="en-US"/>
        </w:rPr>
        <w:t xml:space="preserve"> 15.0</w:t>
      </w:r>
      <w:r w:rsidRPr="2BBA3AA5" w:rsidR="00DE2C6D">
        <w:rPr>
          <w:rFonts w:cs="Arial"/>
          <w:sz w:val="24"/>
          <w:szCs w:val="24"/>
          <w:lang w:bidi="en-US"/>
        </w:rPr>
        <w:t>8</w:t>
      </w:r>
      <w:r w:rsidRPr="2BBA3AA5" w:rsidR="395E3CEA">
        <w:rPr>
          <w:rFonts w:cs="Arial"/>
          <w:sz w:val="24"/>
          <w:szCs w:val="24"/>
          <w:lang w:bidi="en-US"/>
        </w:rPr>
        <w:t>.202</w:t>
      </w:r>
      <w:r w:rsidRPr="2BBA3AA5" w:rsidR="00DE2C6D">
        <w:rPr>
          <w:rFonts w:cs="Arial"/>
          <w:sz w:val="24"/>
          <w:szCs w:val="24"/>
          <w:lang w:bidi="en-US"/>
        </w:rPr>
        <w:t>7</w:t>
      </w:r>
      <w:r w:rsidRPr="2BBA3AA5" w:rsidR="5A5364BF">
        <w:rPr>
          <w:rFonts w:cs="Arial"/>
          <w:sz w:val="24"/>
          <w:szCs w:val="24"/>
          <w:lang w:bidi="en-US"/>
        </w:rPr>
        <w:t>.</w:t>
      </w:r>
    </w:p>
    <w:p w:rsidRPr="00235483" w:rsidR="00235483" w:rsidP="526CD284" w:rsidRDefault="00235483" w14:paraId="42409146" w14:textId="3ADD4631"/>
    <w:p w:rsidR="00C30D78" w:rsidP="526CD284" w:rsidRDefault="2431DF4E" w14:paraId="62C81930" w14:textId="124246ED">
      <w:pPr>
        <w:rPr>
          <w:rFonts w:cs="Arial"/>
          <w:sz w:val="24"/>
          <w:szCs w:val="24"/>
          <w:lang w:bidi="en-US"/>
        </w:rPr>
      </w:pPr>
      <w:r w:rsidRPr="68FE5CF0">
        <w:rPr>
          <w:rFonts w:cs="Arial"/>
          <w:sz w:val="24"/>
          <w:szCs w:val="24"/>
          <w:lang w:bidi="en-US"/>
        </w:rPr>
        <w:t>When</w:t>
      </w:r>
      <w:r w:rsidRPr="68FE5CF0" w:rsidR="0F9F5560">
        <w:rPr>
          <w:rFonts w:cs="Arial"/>
          <w:sz w:val="24"/>
          <w:szCs w:val="24"/>
          <w:lang w:bidi="en-US"/>
        </w:rPr>
        <w:t xml:space="preserve"> submitting </w:t>
      </w:r>
      <w:r w:rsidRPr="68FE5CF0" w:rsidR="4ED12DCD">
        <w:rPr>
          <w:rFonts w:cs="Arial"/>
          <w:sz w:val="24"/>
          <w:szCs w:val="24"/>
          <w:lang w:bidi="en-US"/>
        </w:rPr>
        <w:t xml:space="preserve">a tender for </w:t>
      </w:r>
      <w:r w:rsidRPr="68FE5CF0" w:rsidR="2881AC54">
        <w:rPr>
          <w:rFonts w:cs="Arial"/>
          <w:sz w:val="24"/>
          <w:szCs w:val="24"/>
          <w:lang w:bidi="en-US"/>
        </w:rPr>
        <w:t xml:space="preserve">subproject </w:t>
      </w:r>
      <w:r w:rsidR="00571199">
        <w:rPr>
          <w:rFonts w:cs="Arial"/>
          <w:sz w:val="24"/>
          <w:szCs w:val="24"/>
          <w:lang w:bidi="en-US"/>
        </w:rPr>
        <w:t>5</w:t>
      </w:r>
      <w:r w:rsidRPr="68FE5CF0" w:rsidR="2881AC54">
        <w:rPr>
          <w:rFonts w:cs="Arial"/>
          <w:sz w:val="24"/>
          <w:szCs w:val="24"/>
          <w:lang w:bidi="en-US"/>
        </w:rPr>
        <w:t xml:space="preserve">, </w:t>
      </w:r>
      <w:r w:rsidRPr="68FE5CF0" w:rsidR="35A42CAE">
        <w:rPr>
          <w:rFonts w:cs="Arial"/>
          <w:sz w:val="24"/>
          <w:szCs w:val="24"/>
          <w:lang w:bidi="en-US"/>
        </w:rPr>
        <w:t xml:space="preserve">the contractor </w:t>
      </w:r>
      <w:r w:rsidRPr="68FE5CF0" w:rsidR="5B839215">
        <w:rPr>
          <w:rFonts w:cs="Arial"/>
          <w:sz w:val="24"/>
          <w:szCs w:val="24"/>
          <w:lang w:bidi="en-US"/>
        </w:rPr>
        <w:t>must</w:t>
      </w:r>
      <w:r w:rsidRPr="68FE5CF0" w:rsidR="30492CE0">
        <w:rPr>
          <w:rFonts w:cs="Arial"/>
          <w:sz w:val="24"/>
          <w:szCs w:val="24"/>
          <w:lang w:bidi="en-US"/>
        </w:rPr>
        <w:t xml:space="preserve"> </w:t>
      </w:r>
      <w:r w:rsidRPr="68FE5CF0" w:rsidR="58F6A6C2">
        <w:rPr>
          <w:rFonts w:cs="Arial"/>
          <w:sz w:val="24"/>
          <w:szCs w:val="24"/>
          <w:lang w:bidi="en-US"/>
        </w:rPr>
        <w:t xml:space="preserve">submit </w:t>
      </w:r>
      <w:r w:rsidRPr="68FE5CF0" w:rsidR="30492CE0">
        <w:rPr>
          <w:rFonts w:cs="Arial"/>
          <w:sz w:val="24"/>
          <w:szCs w:val="24"/>
          <w:lang w:bidi="en-US"/>
        </w:rPr>
        <w:t>tenders</w:t>
      </w:r>
      <w:r w:rsidRPr="68FE5CF0" w:rsidR="58F6A6C2">
        <w:rPr>
          <w:rFonts w:cs="Arial"/>
          <w:sz w:val="24"/>
          <w:szCs w:val="24"/>
          <w:lang w:bidi="en-US"/>
        </w:rPr>
        <w:t xml:space="preserve"> for both the main projects and</w:t>
      </w:r>
      <w:r w:rsidRPr="68FE5CF0" w:rsidR="4490F70C">
        <w:rPr>
          <w:rFonts w:cs="Arial"/>
          <w:sz w:val="24"/>
          <w:szCs w:val="24"/>
          <w:lang w:bidi="en-US"/>
        </w:rPr>
        <w:t xml:space="preserve"> </w:t>
      </w:r>
      <w:r w:rsidRPr="68FE5CF0" w:rsidR="58F6A6C2">
        <w:rPr>
          <w:rFonts w:cs="Arial"/>
          <w:sz w:val="24"/>
          <w:szCs w:val="24"/>
          <w:lang w:bidi="en-US"/>
        </w:rPr>
        <w:t xml:space="preserve">for the options. </w:t>
      </w:r>
      <w:r w:rsidRPr="68FE5CF0" w:rsidR="02EFC7D9">
        <w:rPr>
          <w:rFonts w:cs="Arial"/>
          <w:sz w:val="24"/>
          <w:szCs w:val="24"/>
          <w:lang w:bidi="en-US"/>
        </w:rPr>
        <w:t xml:space="preserve">For example, </w:t>
      </w:r>
      <w:r w:rsidRPr="68FE5CF0" w:rsidR="0B325E7F">
        <w:rPr>
          <w:rFonts w:cs="Arial"/>
          <w:sz w:val="24"/>
          <w:szCs w:val="24"/>
          <w:lang w:bidi="en-US"/>
        </w:rPr>
        <w:t xml:space="preserve">when submitting a tender for subproject </w:t>
      </w:r>
      <w:r w:rsidR="00980190">
        <w:rPr>
          <w:rFonts w:cs="Arial"/>
          <w:sz w:val="24"/>
          <w:szCs w:val="24"/>
          <w:lang w:bidi="en-US"/>
        </w:rPr>
        <w:t>5</w:t>
      </w:r>
      <w:r w:rsidRPr="68FE5CF0" w:rsidR="0B325E7F">
        <w:rPr>
          <w:rFonts w:cs="Arial"/>
          <w:sz w:val="24"/>
          <w:szCs w:val="24"/>
          <w:lang w:bidi="en-US"/>
        </w:rPr>
        <w:t xml:space="preserve">, </w:t>
      </w:r>
      <w:r w:rsidRPr="68FE5CF0" w:rsidR="2C439856">
        <w:rPr>
          <w:rFonts w:cs="Arial"/>
          <w:sz w:val="24"/>
          <w:szCs w:val="24"/>
          <w:lang w:bidi="en-US"/>
        </w:rPr>
        <w:t xml:space="preserve">a tender for </w:t>
      </w:r>
      <w:r w:rsidR="00980190">
        <w:rPr>
          <w:rFonts w:cs="Arial"/>
          <w:sz w:val="24"/>
          <w:szCs w:val="24"/>
          <w:lang w:bidi="en-US"/>
        </w:rPr>
        <w:t>option 5a, 5b, 5c and</w:t>
      </w:r>
      <w:r w:rsidR="00C800D6">
        <w:rPr>
          <w:rFonts w:cs="Arial"/>
          <w:sz w:val="24"/>
          <w:szCs w:val="24"/>
          <w:lang w:bidi="en-US"/>
        </w:rPr>
        <w:t xml:space="preserve"> 5d</w:t>
      </w:r>
      <w:r w:rsidRPr="68FE5CF0" w:rsidR="52B0A0C4">
        <w:rPr>
          <w:rFonts w:cs="Arial"/>
          <w:sz w:val="24"/>
          <w:szCs w:val="24"/>
          <w:lang w:bidi="en-US"/>
        </w:rPr>
        <w:t xml:space="preserve"> </w:t>
      </w:r>
      <w:r w:rsidRPr="68FE5CF0" w:rsidR="26E81C72">
        <w:rPr>
          <w:rFonts w:cs="Arial"/>
          <w:sz w:val="24"/>
          <w:szCs w:val="24"/>
          <w:lang w:bidi="en-US"/>
        </w:rPr>
        <w:t xml:space="preserve">must also be submitted. </w:t>
      </w:r>
      <w:r w:rsidRPr="68FE5CF0" w:rsidR="63ECE6E7">
        <w:rPr>
          <w:rFonts w:cs="Arial"/>
          <w:sz w:val="24"/>
          <w:szCs w:val="24"/>
          <w:lang w:bidi="en-US"/>
        </w:rPr>
        <w:t xml:space="preserve">When awarding the subprojects, </w:t>
      </w:r>
      <w:r w:rsidRPr="68FE5CF0" w:rsidR="30492CE0">
        <w:rPr>
          <w:rFonts w:cs="Arial"/>
          <w:sz w:val="24"/>
          <w:szCs w:val="24"/>
          <w:lang w:bidi="en-US"/>
        </w:rPr>
        <w:t>the total price</w:t>
      </w:r>
      <w:r w:rsidRPr="68FE5CF0" w:rsidR="32B01099">
        <w:rPr>
          <w:rFonts w:cs="Arial"/>
          <w:sz w:val="24"/>
          <w:szCs w:val="24"/>
          <w:lang w:bidi="en-US"/>
        </w:rPr>
        <w:t xml:space="preserve"> </w:t>
      </w:r>
      <w:r w:rsidRPr="68FE5CF0" w:rsidR="13B105A1">
        <w:rPr>
          <w:rFonts w:cs="Arial"/>
          <w:sz w:val="24"/>
          <w:szCs w:val="24"/>
          <w:lang w:bidi="en-US"/>
        </w:rPr>
        <w:t xml:space="preserve">for each </w:t>
      </w:r>
      <w:r w:rsidRPr="68FE5CF0" w:rsidR="78D325B7">
        <w:rPr>
          <w:rFonts w:cs="Arial"/>
          <w:sz w:val="24"/>
          <w:szCs w:val="24"/>
          <w:lang w:bidi="en-US"/>
        </w:rPr>
        <w:t>subproject</w:t>
      </w:r>
      <w:r w:rsidRPr="68FE5CF0" w:rsidR="723A378C">
        <w:rPr>
          <w:rFonts w:cs="Arial"/>
          <w:sz w:val="24"/>
          <w:szCs w:val="24"/>
          <w:lang w:bidi="en-US"/>
        </w:rPr>
        <w:t xml:space="preserve"> </w:t>
      </w:r>
      <w:r w:rsidRPr="68FE5CF0" w:rsidR="11A5B729">
        <w:rPr>
          <w:rFonts w:cs="Arial"/>
          <w:sz w:val="24"/>
          <w:szCs w:val="24"/>
          <w:lang w:bidi="en-US"/>
        </w:rPr>
        <w:t>is used</w:t>
      </w:r>
      <w:r w:rsidRPr="68FE5CF0" w:rsidR="04E90D25">
        <w:rPr>
          <w:rFonts w:cs="Arial"/>
          <w:sz w:val="24"/>
          <w:szCs w:val="24"/>
          <w:lang w:bidi="en-US"/>
        </w:rPr>
        <w:t xml:space="preserve">, for example for </w:t>
      </w:r>
      <w:r w:rsidRPr="68FE5CF0" w:rsidR="41444E69">
        <w:rPr>
          <w:rFonts w:cs="Arial"/>
          <w:sz w:val="24"/>
          <w:szCs w:val="24"/>
          <w:lang w:bidi="en-US"/>
        </w:rPr>
        <w:t xml:space="preserve">subproject </w:t>
      </w:r>
      <w:r w:rsidR="00C800D6">
        <w:rPr>
          <w:rFonts w:cs="Arial"/>
          <w:sz w:val="24"/>
          <w:szCs w:val="24"/>
          <w:lang w:bidi="en-US"/>
        </w:rPr>
        <w:t>5</w:t>
      </w:r>
      <w:r w:rsidRPr="68FE5CF0" w:rsidR="41444E69">
        <w:rPr>
          <w:rFonts w:cs="Arial"/>
          <w:sz w:val="24"/>
          <w:szCs w:val="24"/>
          <w:lang w:bidi="en-US"/>
        </w:rPr>
        <w:t xml:space="preserve">, </w:t>
      </w:r>
      <w:r w:rsidRPr="68FE5CF0" w:rsidR="45B892CD">
        <w:rPr>
          <w:rFonts w:cs="Arial"/>
          <w:sz w:val="24"/>
          <w:szCs w:val="24"/>
          <w:lang w:bidi="en-US"/>
        </w:rPr>
        <w:t xml:space="preserve">it is </w:t>
      </w:r>
      <w:r w:rsidRPr="68FE5CF0" w:rsidR="41444E69">
        <w:rPr>
          <w:rFonts w:cs="Arial"/>
          <w:sz w:val="24"/>
          <w:szCs w:val="24"/>
          <w:lang w:bidi="en-US"/>
        </w:rPr>
        <w:t xml:space="preserve">the </w:t>
      </w:r>
      <w:r w:rsidRPr="68FE5CF0" w:rsidR="7AD5A295">
        <w:rPr>
          <w:rFonts w:cs="Arial"/>
          <w:sz w:val="24"/>
          <w:szCs w:val="24"/>
          <w:lang w:bidi="en-US"/>
        </w:rPr>
        <w:t xml:space="preserve">total </w:t>
      </w:r>
      <w:r w:rsidRPr="68FE5CF0" w:rsidR="41444E69">
        <w:rPr>
          <w:rFonts w:cs="Arial"/>
          <w:sz w:val="24"/>
          <w:szCs w:val="24"/>
          <w:lang w:bidi="en-US"/>
        </w:rPr>
        <w:t>price offer</w:t>
      </w:r>
      <w:r w:rsidRPr="68FE5CF0" w:rsidR="07F03621">
        <w:rPr>
          <w:rFonts w:cs="Arial"/>
          <w:sz w:val="24"/>
          <w:szCs w:val="24"/>
          <w:lang w:bidi="en-US"/>
        </w:rPr>
        <w:t xml:space="preserve">ed for </w:t>
      </w:r>
      <w:r w:rsidR="00F33563">
        <w:rPr>
          <w:rFonts w:cs="Arial"/>
          <w:sz w:val="24"/>
          <w:szCs w:val="24"/>
          <w:lang w:bidi="en-US"/>
        </w:rPr>
        <w:t>5a</w:t>
      </w:r>
      <w:r w:rsidRPr="68FE5CF0" w:rsidR="71DC36E4">
        <w:rPr>
          <w:rFonts w:cs="Arial"/>
          <w:sz w:val="24"/>
          <w:szCs w:val="24"/>
          <w:lang w:bidi="en-US"/>
        </w:rPr>
        <w:t xml:space="preserve"> and</w:t>
      </w:r>
      <w:r w:rsidRPr="68FE5CF0" w:rsidR="56018C82">
        <w:rPr>
          <w:rFonts w:cs="Arial"/>
          <w:sz w:val="24"/>
          <w:szCs w:val="24"/>
          <w:lang w:bidi="en-US"/>
        </w:rPr>
        <w:t xml:space="preserve"> </w:t>
      </w:r>
      <w:r w:rsidR="00F33563">
        <w:rPr>
          <w:rFonts w:cs="Arial"/>
          <w:sz w:val="24"/>
          <w:szCs w:val="24"/>
          <w:lang w:bidi="en-US"/>
        </w:rPr>
        <w:t>5b-d</w:t>
      </w:r>
      <w:r w:rsidRPr="68FE5CF0" w:rsidR="56018C82">
        <w:rPr>
          <w:rFonts w:cs="Arial"/>
          <w:sz w:val="24"/>
          <w:szCs w:val="24"/>
          <w:lang w:bidi="en-US"/>
        </w:rPr>
        <w:t xml:space="preserve"> </w:t>
      </w:r>
      <w:r w:rsidRPr="68FE5CF0" w:rsidR="67612728">
        <w:rPr>
          <w:rFonts w:cs="Arial"/>
          <w:sz w:val="24"/>
          <w:szCs w:val="24"/>
          <w:lang w:bidi="en-US"/>
        </w:rPr>
        <w:t xml:space="preserve">that is used to give score </w:t>
      </w:r>
      <w:r w:rsidRPr="68FE5CF0" w:rsidR="4CADCC1E">
        <w:rPr>
          <w:rFonts w:cs="Arial"/>
          <w:sz w:val="24"/>
          <w:szCs w:val="24"/>
          <w:lang w:bidi="en-US"/>
        </w:rPr>
        <w:t>for price.</w:t>
      </w:r>
    </w:p>
    <w:p w:rsidR="00C30D78" w:rsidP="526CD284" w:rsidRDefault="00C30D78" w14:paraId="6107169C" w14:textId="77777777">
      <w:pPr>
        <w:rPr>
          <w:rFonts w:cs="Arial"/>
          <w:sz w:val="24"/>
          <w:szCs w:val="24"/>
          <w:lang w:bidi="en-US"/>
        </w:rPr>
      </w:pPr>
    </w:p>
    <w:p w:rsidR="00C62C19" w:rsidP="526CD284" w:rsidRDefault="24B86361" w14:paraId="60FA7840" w14:textId="1D8CA699">
      <w:pPr>
        <w:rPr>
          <w:rFonts w:cs="Arial"/>
          <w:sz w:val="24"/>
          <w:szCs w:val="24"/>
          <w:lang w:bidi="en-US"/>
        </w:rPr>
      </w:pPr>
      <w:r w:rsidRPr="68873C5E">
        <w:rPr>
          <w:rFonts w:cs="Arial"/>
          <w:sz w:val="24"/>
          <w:szCs w:val="24"/>
          <w:lang w:bidi="en-US"/>
        </w:rPr>
        <w:t xml:space="preserve">If a contractor chooses to submit tenders for more than one or all of the subprojects, a separate tender </w:t>
      </w:r>
      <w:r w:rsidRPr="68873C5E" w:rsidR="3E30469D">
        <w:rPr>
          <w:rFonts w:cs="Arial"/>
          <w:sz w:val="24"/>
          <w:szCs w:val="24"/>
          <w:lang w:bidi="en-US"/>
        </w:rPr>
        <w:t xml:space="preserve">with </w:t>
      </w:r>
      <w:r w:rsidRPr="68873C5E" w:rsidR="680D982A">
        <w:rPr>
          <w:rFonts w:cs="Arial"/>
          <w:sz w:val="24"/>
          <w:szCs w:val="24"/>
          <w:lang w:bidi="en-US"/>
        </w:rPr>
        <w:t xml:space="preserve">specific </w:t>
      </w:r>
      <w:r w:rsidRPr="68873C5E" w:rsidR="3E30469D">
        <w:rPr>
          <w:rFonts w:cs="Arial"/>
          <w:sz w:val="24"/>
          <w:szCs w:val="24"/>
          <w:lang w:bidi="en-US"/>
        </w:rPr>
        <w:t>documentation</w:t>
      </w:r>
      <w:r w:rsidRPr="68873C5E" w:rsidR="735DCA58">
        <w:rPr>
          <w:rFonts w:cs="Arial"/>
          <w:sz w:val="24"/>
          <w:szCs w:val="24"/>
          <w:lang w:bidi="en-US"/>
        </w:rPr>
        <w:t xml:space="preserve"> (e.g. price</w:t>
      </w:r>
      <w:r w:rsidRPr="68873C5E" w:rsidR="38A76DB8">
        <w:rPr>
          <w:rFonts w:cs="Arial"/>
          <w:sz w:val="24"/>
          <w:szCs w:val="24"/>
          <w:lang w:bidi="en-US"/>
        </w:rPr>
        <w:t xml:space="preserve"> form and flight plan</w:t>
      </w:r>
      <w:r w:rsidRPr="68873C5E" w:rsidR="7868787E">
        <w:rPr>
          <w:rFonts w:cs="Arial"/>
          <w:sz w:val="24"/>
          <w:szCs w:val="24"/>
          <w:lang w:bidi="en-US"/>
        </w:rPr>
        <w:t>)</w:t>
      </w:r>
      <w:r w:rsidRPr="68873C5E" w:rsidR="43F0B7FD">
        <w:rPr>
          <w:rFonts w:cs="Arial"/>
          <w:sz w:val="24"/>
          <w:szCs w:val="24"/>
          <w:lang w:bidi="en-US"/>
        </w:rPr>
        <w:t xml:space="preserve"> </w:t>
      </w:r>
      <w:r w:rsidRPr="68873C5E" w:rsidR="735DCA58">
        <w:rPr>
          <w:rFonts w:cs="Arial"/>
          <w:sz w:val="24"/>
          <w:szCs w:val="24"/>
          <w:lang w:bidi="en-US"/>
        </w:rPr>
        <w:t>f</w:t>
      </w:r>
      <w:r w:rsidRPr="68873C5E" w:rsidR="43F0B7FD">
        <w:rPr>
          <w:rFonts w:cs="Arial"/>
          <w:sz w:val="24"/>
          <w:szCs w:val="24"/>
          <w:lang w:bidi="en-US"/>
        </w:rPr>
        <w:t>or each subproject</w:t>
      </w:r>
      <w:r w:rsidRPr="68873C5E" w:rsidR="1E0EF805">
        <w:rPr>
          <w:rFonts w:cs="Arial"/>
          <w:sz w:val="24"/>
          <w:szCs w:val="24"/>
          <w:lang w:bidi="en-US"/>
        </w:rPr>
        <w:t xml:space="preserve"> </w:t>
      </w:r>
      <w:r w:rsidRPr="68873C5E">
        <w:rPr>
          <w:rFonts w:cs="Arial"/>
          <w:sz w:val="24"/>
          <w:szCs w:val="24"/>
          <w:lang w:bidi="en-US"/>
        </w:rPr>
        <w:t>must be submitted</w:t>
      </w:r>
      <w:r w:rsidRPr="68873C5E" w:rsidR="735DCA58">
        <w:rPr>
          <w:rFonts w:cs="Arial"/>
          <w:sz w:val="24"/>
          <w:szCs w:val="24"/>
          <w:lang w:bidi="en-US"/>
        </w:rPr>
        <w:t xml:space="preserve">, </w:t>
      </w:r>
      <w:r w:rsidRPr="68873C5E">
        <w:rPr>
          <w:rFonts w:cs="Arial"/>
          <w:sz w:val="24"/>
          <w:szCs w:val="24"/>
          <w:lang w:bidi="en-US"/>
        </w:rPr>
        <w:t>so that the client can compare all of the tenders received for each subproject.</w:t>
      </w:r>
      <w:r w:rsidRPr="68873C5E" w:rsidR="382CFAB2">
        <w:rPr>
          <w:rFonts w:cs="Arial"/>
          <w:sz w:val="24"/>
          <w:szCs w:val="24"/>
          <w:lang w:bidi="en-US"/>
        </w:rPr>
        <w:t xml:space="preserve"> However,</w:t>
      </w:r>
      <w:r w:rsidRPr="68873C5E" w:rsidR="74C281CB">
        <w:rPr>
          <w:rFonts w:cs="Arial"/>
          <w:sz w:val="24"/>
          <w:szCs w:val="24"/>
          <w:lang w:bidi="en-US"/>
        </w:rPr>
        <w:t xml:space="preserve"> all </w:t>
      </w:r>
      <w:r w:rsidRPr="68873C5E" w:rsidR="65BEE394">
        <w:rPr>
          <w:rFonts w:cs="Arial"/>
          <w:sz w:val="24"/>
          <w:szCs w:val="24"/>
          <w:lang w:bidi="en-US"/>
        </w:rPr>
        <w:t xml:space="preserve">the required information </w:t>
      </w:r>
      <w:r w:rsidRPr="68873C5E" w:rsidR="08E54E0A">
        <w:rPr>
          <w:rFonts w:cs="Arial"/>
          <w:sz w:val="24"/>
          <w:szCs w:val="24"/>
          <w:lang w:bidi="en-US"/>
        </w:rPr>
        <w:t>which is generic for all subproject</w:t>
      </w:r>
      <w:r w:rsidRPr="68873C5E" w:rsidR="6080BB65">
        <w:rPr>
          <w:rFonts w:cs="Arial"/>
          <w:sz w:val="24"/>
          <w:szCs w:val="24"/>
          <w:lang w:bidi="en-US"/>
        </w:rPr>
        <w:t>s</w:t>
      </w:r>
      <w:r w:rsidRPr="68873C5E" w:rsidR="354C56A2">
        <w:rPr>
          <w:rFonts w:cs="Arial"/>
          <w:sz w:val="24"/>
          <w:szCs w:val="24"/>
          <w:lang w:bidi="en-US"/>
        </w:rPr>
        <w:t xml:space="preserve"> (e.g.</w:t>
      </w:r>
      <w:r w:rsidRPr="68873C5E" w:rsidR="7E629253">
        <w:rPr>
          <w:rFonts w:cs="Arial"/>
          <w:sz w:val="24"/>
          <w:szCs w:val="24"/>
          <w:lang w:bidi="en-US"/>
        </w:rPr>
        <w:t xml:space="preserve"> tax certificate, </w:t>
      </w:r>
      <w:r w:rsidRPr="68873C5E" w:rsidR="1181DF66">
        <w:rPr>
          <w:rFonts w:cs="Arial"/>
          <w:sz w:val="24"/>
          <w:szCs w:val="24"/>
          <w:lang w:bidi="en-US"/>
        </w:rPr>
        <w:t xml:space="preserve">credit ranking, </w:t>
      </w:r>
      <w:r w:rsidRPr="68873C5E" w:rsidR="6CDD149C">
        <w:rPr>
          <w:rFonts w:cs="Arial"/>
          <w:sz w:val="24"/>
          <w:szCs w:val="24"/>
          <w:lang w:bidi="en-US"/>
        </w:rPr>
        <w:t xml:space="preserve">company certificate, </w:t>
      </w:r>
      <w:r w:rsidRPr="68873C5E" w:rsidR="1181DF66">
        <w:rPr>
          <w:rFonts w:cs="Arial"/>
          <w:sz w:val="24"/>
          <w:szCs w:val="24"/>
          <w:lang w:bidi="en-US"/>
        </w:rPr>
        <w:t xml:space="preserve">standard product sheets, </w:t>
      </w:r>
      <w:r w:rsidRPr="68873C5E" w:rsidR="6CDD149C">
        <w:rPr>
          <w:rFonts w:cs="Arial"/>
          <w:sz w:val="24"/>
          <w:szCs w:val="24"/>
          <w:lang w:bidi="en-US"/>
        </w:rPr>
        <w:t xml:space="preserve">information about quality system </w:t>
      </w:r>
      <w:r w:rsidRPr="68873C5E" w:rsidR="723191D5">
        <w:rPr>
          <w:rFonts w:cs="Arial"/>
          <w:sz w:val="24"/>
          <w:szCs w:val="24"/>
          <w:lang w:bidi="en-US"/>
        </w:rPr>
        <w:t>etc.)</w:t>
      </w:r>
      <w:r w:rsidRPr="68873C5E" w:rsidR="08E54E0A">
        <w:rPr>
          <w:rFonts w:cs="Arial"/>
          <w:sz w:val="24"/>
          <w:szCs w:val="24"/>
          <w:lang w:bidi="en-US"/>
        </w:rPr>
        <w:t xml:space="preserve"> </w:t>
      </w:r>
      <w:r w:rsidRPr="68873C5E" w:rsidR="713CDB29">
        <w:rPr>
          <w:rFonts w:cs="Arial"/>
          <w:sz w:val="24"/>
          <w:szCs w:val="24"/>
          <w:lang w:bidi="en-US"/>
        </w:rPr>
        <w:t xml:space="preserve">needs only </w:t>
      </w:r>
      <w:r w:rsidRPr="68873C5E" w:rsidR="408CDBB7">
        <w:rPr>
          <w:rFonts w:cs="Arial"/>
          <w:sz w:val="24"/>
          <w:szCs w:val="24"/>
          <w:lang w:bidi="en-US"/>
        </w:rPr>
        <w:t>to be submitted once.</w:t>
      </w:r>
    </w:p>
    <w:p w:rsidRPr="00235483" w:rsidR="00C62C19" w:rsidP="526CD284" w:rsidRDefault="00C62C19" w14:paraId="17D114A5" w14:textId="77777777">
      <w:pPr>
        <w:rPr>
          <w:rFonts w:cs="Arial"/>
          <w:sz w:val="24"/>
          <w:szCs w:val="24"/>
        </w:rPr>
      </w:pPr>
    </w:p>
    <w:p w:rsidR="00C0322E" w:rsidP="00F160D1" w:rsidRDefault="00C0322E" w14:paraId="0B9919F0" w14:textId="77777777">
      <w:pPr>
        <w:rPr>
          <w:rFonts w:cs="Arial"/>
          <w:sz w:val="24"/>
          <w:szCs w:val="24"/>
          <w:lang w:bidi="en-US"/>
        </w:rPr>
      </w:pPr>
      <w:bookmarkStart w:name="_Ref464565855" w:id="331"/>
      <w:bookmarkStart w:name="_Ref450640597" w:id="332"/>
      <w:bookmarkStart w:name="_Ref464565860" w:id="333"/>
    </w:p>
    <w:p w:rsidR="000A4A45" w:rsidP="00F160D1" w:rsidRDefault="000A4A45" w14:paraId="641F1FC3" w14:textId="77777777">
      <w:pPr>
        <w:rPr>
          <w:rFonts w:cs="Arial"/>
          <w:sz w:val="24"/>
          <w:szCs w:val="24"/>
          <w:lang w:bidi="en-US"/>
        </w:rPr>
      </w:pPr>
    </w:p>
    <w:p w:rsidRPr="00F160D1" w:rsidR="000A4A45" w:rsidP="00F160D1" w:rsidRDefault="000A4A45" w14:paraId="7472AC12" w14:textId="77777777">
      <w:pPr>
        <w:rPr>
          <w:rFonts w:cs="Arial"/>
          <w:sz w:val="24"/>
          <w:szCs w:val="24"/>
          <w:lang w:bidi="en-US"/>
        </w:rPr>
      </w:pPr>
    </w:p>
    <w:p w:rsidR="00C60AF8" w:rsidP="50E32225" w:rsidRDefault="00C60AF8" w14:paraId="6378A883" w14:textId="3FF5A71A">
      <w:pPr>
        <w:pStyle w:val="Heading2"/>
        <w:rPr>
          <w:lang w:bidi="en-US"/>
        </w:rPr>
      </w:pPr>
      <w:bookmarkStart w:name="_Toc201217104" w:id="334"/>
      <w:r w:rsidRPr="28100A9A">
        <w:rPr>
          <w:lang w:bidi="en-US"/>
        </w:rPr>
        <w:t>Important dates</w:t>
      </w:r>
      <w:bookmarkEnd w:id="331"/>
      <w:bookmarkEnd w:id="332"/>
      <w:bookmarkEnd w:id="333"/>
      <w:bookmarkEnd w:id="334"/>
    </w:p>
    <w:p w:rsidR="001E07D8" w:rsidP="001E07D8" w:rsidRDefault="001E07D8" w14:paraId="0BC2845E" w14:textId="77777777">
      <w:pPr>
        <w:ind w:firstLine="708"/>
        <w:rPr>
          <w:rFonts w:cs="Arial"/>
          <w:sz w:val="24"/>
          <w:szCs w:val="24"/>
        </w:rPr>
      </w:pPr>
    </w:p>
    <w:tbl>
      <w:tblPr>
        <w:tblW w:w="0" w:type="auto"/>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5778"/>
        <w:gridCol w:w="2835"/>
      </w:tblGrid>
      <w:tr w:rsidR="004746A8" w:rsidTr="7B3180CB" w14:paraId="2C051B20" w14:textId="77777777">
        <w:tc>
          <w:tcPr>
            <w:tcW w:w="5778" w:type="dxa"/>
            <w:tcBorders>
              <w:top w:val="single" w:color="auto" w:sz="4" w:space="0"/>
              <w:left w:val="single" w:color="auto" w:sz="4" w:space="0"/>
              <w:bottom w:val="single" w:color="auto" w:sz="4" w:space="0"/>
              <w:right w:val="single" w:color="auto" w:sz="4" w:space="0"/>
            </w:tcBorders>
            <w:shd w:val="clear" w:color="auto" w:fill="C0C0C0"/>
            <w:tcMar/>
            <w:hideMark/>
          </w:tcPr>
          <w:p w:rsidR="001E07D8" w:rsidRDefault="001E07D8" w14:paraId="405CC09F" w14:textId="77777777">
            <w:pPr>
              <w:rPr>
                <w:rFonts w:cs="Arial"/>
                <w:sz w:val="24"/>
                <w:szCs w:val="24"/>
              </w:rPr>
            </w:pPr>
            <w:r w:rsidRPr="01D80732">
              <w:rPr>
                <w:rFonts w:cs="Arial"/>
                <w:sz w:val="24"/>
                <w:szCs w:val="24"/>
                <w:lang w:bidi="en-US"/>
              </w:rPr>
              <w:t>Activity</w:t>
            </w:r>
          </w:p>
        </w:tc>
        <w:tc>
          <w:tcPr>
            <w:tcW w:w="2835" w:type="dxa"/>
            <w:tcBorders>
              <w:top w:val="single" w:color="auto" w:sz="4" w:space="0"/>
              <w:left w:val="single" w:color="auto" w:sz="4" w:space="0"/>
              <w:bottom w:val="single" w:color="auto" w:sz="4" w:space="0"/>
              <w:right w:val="single" w:color="auto" w:sz="4" w:space="0"/>
            </w:tcBorders>
            <w:shd w:val="clear" w:color="auto" w:fill="C0C0C0"/>
            <w:tcMar/>
            <w:hideMark/>
          </w:tcPr>
          <w:p w:rsidR="001E07D8" w:rsidRDefault="001E07D8" w14:paraId="41566FA0" w14:textId="77777777">
            <w:pPr>
              <w:rPr>
                <w:rFonts w:cs="Arial"/>
                <w:sz w:val="24"/>
                <w:szCs w:val="24"/>
              </w:rPr>
            </w:pPr>
            <w:r w:rsidRPr="6D3A4F44">
              <w:rPr>
                <w:rFonts w:cs="Arial"/>
                <w:sz w:val="24"/>
                <w:szCs w:val="24"/>
                <w:lang w:bidi="en-US"/>
              </w:rPr>
              <w:t>Date and time</w:t>
            </w:r>
          </w:p>
        </w:tc>
      </w:tr>
      <w:tr w:rsidR="006B42B5" w:rsidTr="7B3180CB" w14:paraId="2137C680" w14:textId="77777777">
        <w:tc>
          <w:tcPr>
            <w:tcW w:w="5778" w:type="dxa"/>
            <w:tcBorders>
              <w:top w:val="single" w:color="auto" w:sz="4" w:space="0"/>
              <w:left w:val="single" w:color="auto" w:sz="4" w:space="0"/>
              <w:bottom w:val="single" w:color="auto" w:sz="4" w:space="0"/>
              <w:right w:val="single" w:color="auto" w:sz="4" w:space="0"/>
            </w:tcBorders>
            <w:tcMar/>
          </w:tcPr>
          <w:p w:rsidRPr="00A8680F" w:rsidR="00FA665B" w:rsidRDefault="5FDBF37A" w14:paraId="46D4CD75" w14:textId="31FE3C73">
            <w:pPr>
              <w:rPr>
                <w:rFonts w:cs="Arial"/>
                <w:sz w:val="24"/>
                <w:szCs w:val="24"/>
              </w:rPr>
            </w:pPr>
            <w:r w:rsidRPr="68FE5CF0">
              <w:rPr>
                <w:rFonts w:cs="Arial"/>
                <w:sz w:val="24"/>
                <w:szCs w:val="24"/>
                <w:lang w:bidi="en-US"/>
              </w:rPr>
              <w:t>Deadline for questions regarding the Tender Documentatio</w:t>
            </w:r>
            <w:r w:rsidRPr="68FE5CF0" w:rsidR="75F65BAF">
              <w:rPr>
                <w:rFonts w:cs="Arial"/>
                <w:sz w:val="24"/>
                <w:szCs w:val="24"/>
                <w:lang w:bidi="en-US"/>
              </w:rPr>
              <w:t>n</w:t>
            </w:r>
          </w:p>
        </w:tc>
        <w:tc>
          <w:tcPr>
            <w:tcW w:w="2835" w:type="dxa"/>
            <w:tcBorders>
              <w:top w:val="single" w:color="auto" w:sz="4" w:space="0"/>
              <w:left w:val="single" w:color="auto" w:sz="4" w:space="0"/>
              <w:bottom w:val="single" w:color="auto" w:sz="4" w:space="0"/>
              <w:right w:val="single" w:color="auto" w:sz="4" w:space="0"/>
            </w:tcBorders>
            <w:tcMar/>
          </w:tcPr>
          <w:p w:rsidRPr="00C361E3" w:rsidR="00FA665B" w:rsidP="7B3180CB" w:rsidRDefault="5945FB7B" w14:paraId="6CDACEAD" w14:textId="0ABBAC36">
            <w:pPr>
              <w:rPr>
                <w:rFonts w:cs="Arial"/>
                <w:sz w:val="24"/>
                <w:szCs w:val="24"/>
                <w:lang w:bidi="en-US"/>
              </w:rPr>
            </w:pPr>
            <w:r w:rsidRPr="7B3180CB" w:rsidR="08355A31">
              <w:rPr>
                <w:rFonts w:cs="Arial"/>
                <w:sz w:val="24"/>
                <w:szCs w:val="24"/>
                <w:lang w:bidi="en-US"/>
              </w:rPr>
              <w:t>07</w:t>
            </w:r>
            <w:r w:rsidRPr="7B3180CB" w:rsidR="5945FB7B">
              <w:rPr>
                <w:rFonts w:cs="Arial"/>
                <w:sz w:val="24"/>
                <w:szCs w:val="24"/>
                <w:lang w:bidi="en-US"/>
              </w:rPr>
              <w:t>.0</w:t>
            </w:r>
            <w:r w:rsidRPr="7B3180CB" w:rsidR="1F182727">
              <w:rPr>
                <w:rFonts w:cs="Arial"/>
                <w:sz w:val="24"/>
                <w:szCs w:val="24"/>
                <w:lang w:bidi="en-US"/>
              </w:rPr>
              <w:t>8</w:t>
            </w:r>
            <w:r w:rsidRPr="7B3180CB" w:rsidR="5945FB7B">
              <w:rPr>
                <w:rFonts w:cs="Arial"/>
                <w:sz w:val="24"/>
                <w:szCs w:val="24"/>
                <w:lang w:bidi="en-US"/>
              </w:rPr>
              <w:t>.2026</w:t>
            </w:r>
            <w:r w:rsidRPr="7B3180CB" w:rsidR="1848386B">
              <w:rPr>
                <w:rFonts w:cs="Arial"/>
                <w:sz w:val="24"/>
                <w:szCs w:val="24"/>
                <w:lang w:bidi="en-US"/>
              </w:rPr>
              <w:t xml:space="preserve"> 12:00</w:t>
            </w:r>
          </w:p>
        </w:tc>
      </w:tr>
      <w:tr w:rsidR="006B42B5" w:rsidTr="7B3180CB" w14:paraId="270278B3" w14:textId="77777777">
        <w:tc>
          <w:tcPr>
            <w:tcW w:w="5778" w:type="dxa"/>
            <w:tcBorders>
              <w:top w:val="single" w:color="auto" w:sz="4" w:space="0"/>
              <w:left w:val="single" w:color="auto" w:sz="4" w:space="0"/>
              <w:bottom w:val="single" w:color="auto" w:sz="4" w:space="0"/>
              <w:right w:val="single" w:color="auto" w:sz="4" w:space="0"/>
            </w:tcBorders>
            <w:tcMar/>
            <w:hideMark/>
          </w:tcPr>
          <w:p w:rsidRPr="00A8680F" w:rsidR="001E07D8" w:rsidRDefault="001E07D8" w14:paraId="50B3CC2D" w14:textId="77777777">
            <w:pPr>
              <w:rPr>
                <w:rFonts w:cs="Arial"/>
                <w:sz w:val="24"/>
                <w:szCs w:val="24"/>
              </w:rPr>
            </w:pPr>
            <w:r w:rsidRPr="00A8680F">
              <w:rPr>
                <w:rFonts w:cs="Arial"/>
                <w:sz w:val="24"/>
                <w:szCs w:val="24"/>
                <w:lang w:bidi="en-US"/>
              </w:rPr>
              <w:t>Deadline for tender submission</w:t>
            </w:r>
          </w:p>
        </w:tc>
        <w:tc>
          <w:tcPr>
            <w:tcW w:w="2835" w:type="dxa"/>
            <w:tcBorders>
              <w:top w:val="single" w:color="auto" w:sz="4" w:space="0"/>
              <w:left w:val="single" w:color="auto" w:sz="4" w:space="0"/>
              <w:bottom w:val="single" w:color="auto" w:sz="4" w:space="0"/>
              <w:right w:val="single" w:color="auto" w:sz="4" w:space="0"/>
            </w:tcBorders>
            <w:tcMar/>
            <w:hideMark/>
          </w:tcPr>
          <w:p w:rsidRPr="00C361E3" w:rsidR="001E07D8" w:rsidP="7B3180CB" w:rsidRDefault="5F43C80C" w14:paraId="1CACAA00" w14:textId="7352ABFE">
            <w:pPr>
              <w:rPr>
                <w:rFonts w:cs="Arial"/>
                <w:sz w:val="24"/>
                <w:szCs w:val="24"/>
              </w:rPr>
            </w:pPr>
            <w:r w:rsidRPr="7B3180CB" w:rsidR="3D25047F">
              <w:rPr>
                <w:rFonts w:cs="Arial"/>
                <w:sz w:val="24"/>
                <w:szCs w:val="24"/>
                <w:lang w:bidi="en-US"/>
              </w:rPr>
              <w:t>14</w:t>
            </w:r>
            <w:r w:rsidRPr="7B3180CB" w:rsidR="4F700DC9">
              <w:rPr>
                <w:rFonts w:cs="Arial"/>
                <w:sz w:val="24"/>
                <w:szCs w:val="24"/>
                <w:lang w:bidi="en-US"/>
              </w:rPr>
              <w:t>.</w:t>
            </w:r>
            <w:r w:rsidRPr="7B3180CB" w:rsidR="46D11F47">
              <w:rPr>
                <w:rFonts w:cs="Arial"/>
                <w:sz w:val="24"/>
                <w:szCs w:val="24"/>
                <w:lang w:bidi="en-US"/>
              </w:rPr>
              <w:t>0</w:t>
            </w:r>
            <w:r w:rsidRPr="7B3180CB" w:rsidR="3636DD2D">
              <w:rPr>
                <w:rFonts w:cs="Arial"/>
                <w:sz w:val="24"/>
                <w:szCs w:val="24"/>
                <w:lang w:bidi="en-US"/>
              </w:rPr>
              <w:t>8</w:t>
            </w:r>
            <w:r w:rsidRPr="7B3180CB" w:rsidR="4F700DC9">
              <w:rPr>
                <w:rFonts w:cs="Arial"/>
                <w:sz w:val="24"/>
                <w:szCs w:val="24"/>
                <w:lang w:bidi="en-US"/>
              </w:rPr>
              <w:t>.202</w:t>
            </w:r>
            <w:r w:rsidRPr="7B3180CB" w:rsidR="3D7F55D4">
              <w:rPr>
                <w:rFonts w:cs="Arial"/>
                <w:sz w:val="24"/>
                <w:szCs w:val="24"/>
                <w:lang w:bidi="en-US"/>
              </w:rPr>
              <w:t>6</w:t>
            </w:r>
            <w:r w:rsidRPr="7B3180CB" w:rsidR="4F700DC9">
              <w:rPr>
                <w:rFonts w:cs="Arial"/>
                <w:sz w:val="24"/>
                <w:szCs w:val="24"/>
                <w:lang w:bidi="en-US"/>
              </w:rPr>
              <w:t xml:space="preserve"> 12:00</w:t>
            </w:r>
          </w:p>
        </w:tc>
      </w:tr>
      <w:tr w:rsidR="006B42B5" w:rsidTr="7B3180CB" w14:paraId="1E604FB4" w14:textId="77777777">
        <w:trPr>
          <w:trHeight w:val="300"/>
        </w:trPr>
        <w:tc>
          <w:tcPr>
            <w:tcW w:w="5778" w:type="dxa"/>
            <w:tcBorders>
              <w:top w:val="single" w:color="auto" w:sz="4" w:space="0"/>
              <w:left w:val="single" w:color="auto" w:sz="4" w:space="0"/>
              <w:bottom w:val="single" w:color="auto" w:sz="4" w:space="0"/>
              <w:right w:val="single" w:color="auto" w:sz="4" w:space="0"/>
            </w:tcBorders>
            <w:tcMar/>
            <w:hideMark/>
          </w:tcPr>
          <w:p w:rsidRPr="00A8680F" w:rsidR="001E07D8" w:rsidRDefault="001E07D8" w14:paraId="24DD356F" w14:textId="77777777">
            <w:pPr>
              <w:rPr>
                <w:rFonts w:cs="Arial"/>
                <w:sz w:val="24"/>
                <w:szCs w:val="24"/>
              </w:rPr>
            </w:pPr>
            <w:r w:rsidRPr="00A8680F">
              <w:rPr>
                <w:rFonts w:cs="Arial"/>
                <w:sz w:val="24"/>
                <w:szCs w:val="24"/>
                <w:lang w:bidi="en-US"/>
              </w:rPr>
              <w:t>Opening of tenders</w:t>
            </w:r>
          </w:p>
        </w:tc>
        <w:tc>
          <w:tcPr>
            <w:tcW w:w="2835" w:type="dxa"/>
            <w:tcBorders>
              <w:top w:val="single" w:color="auto" w:sz="4" w:space="0"/>
              <w:left w:val="single" w:color="auto" w:sz="4" w:space="0"/>
              <w:bottom w:val="single" w:color="auto" w:sz="4" w:space="0"/>
              <w:right w:val="single" w:color="auto" w:sz="4" w:space="0"/>
            </w:tcBorders>
            <w:tcMar/>
            <w:hideMark/>
          </w:tcPr>
          <w:p w:rsidRPr="00C361E3" w:rsidR="001E07D8" w:rsidP="7B3180CB" w:rsidRDefault="25AB2EDA" w14:paraId="5557A4F6" w14:textId="5C6ADBE3">
            <w:pPr>
              <w:rPr>
                <w:rFonts w:cs="Arial"/>
                <w:sz w:val="24"/>
                <w:szCs w:val="24"/>
              </w:rPr>
            </w:pPr>
            <w:r w:rsidRPr="7B3180CB" w:rsidR="58C3EEAC">
              <w:rPr>
                <w:rFonts w:cs="Arial"/>
                <w:sz w:val="24"/>
                <w:szCs w:val="24"/>
                <w:lang w:bidi="en-US"/>
              </w:rPr>
              <w:t>14</w:t>
            </w:r>
            <w:r w:rsidRPr="7B3180CB" w:rsidR="6191774E">
              <w:rPr>
                <w:rFonts w:cs="Arial"/>
                <w:sz w:val="24"/>
                <w:szCs w:val="24"/>
                <w:lang w:bidi="en-US"/>
              </w:rPr>
              <w:t>.</w:t>
            </w:r>
            <w:r w:rsidRPr="7B3180CB" w:rsidR="46D11F47">
              <w:rPr>
                <w:rFonts w:cs="Arial"/>
                <w:sz w:val="24"/>
                <w:szCs w:val="24"/>
                <w:lang w:bidi="en-US"/>
              </w:rPr>
              <w:t>0</w:t>
            </w:r>
            <w:r w:rsidRPr="7B3180CB" w:rsidR="1D43D786">
              <w:rPr>
                <w:rFonts w:cs="Arial"/>
                <w:sz w:val="24"/>
                <w:szCs w:val="24"/>
                <w:lang w:bidi="en-US"/>
              </w:rPr>
              <w:t>8</w:t>
            </w:r>
            <w:r w:rsidRPr="7B3180CB" w:rsidR="6191774E">
              <w:rPr>
                <w:rFonts w:cs="Arial"/>
                <w:sz w:val="24"/>
                <w:szCs w:val="24"/>
                <w:lang w:bidi="en-US"/>
              </w:rPr>
              <w:t>.202</w:t>
            </w:r>
            <w:r w:rsidRPr="7B3180CB" w:rsidR="2E14D8B4">
              <w:rPr>
                <w:rFonts w:cs="Arial"/>
                <w:sz w:val="24"/>
                <w:szCs w:val="24"/>
                <w:lang w:bidi="en-US"/>
              </w:rPr>
              <w:t>6</w:t>
            </w:r>
            <w:r w:rsidRPr="7B3180CB" w:rsidR="6191774E">
              <w:rPr>
                <w:rFonts w:cs="Arial"/>
                <w:sz w:val="24"/>
                <w:szCs w:val="24"/>
                <w:lang w:bidi="en-US"/>
              </w:rPr>
              <w:t xml:space="preserve"> 12:00</w:t>
            </w:r>
          </w:p>
        </w:tc>
      </w:tr>
      <w:tr w:rsidR="006B42B5" w:rsidTr="7B3180CB" w14:paraId="6761E7E0" w14:textId="77777777">
        <w:tc>
          <w:tcPr>
            <w:tcW w:w="5778" w:type="dxa"/>
            <w:tcBorders>
              <w:top w:val="single" w:color="auto" w:sz="4" w:space="0"/>
              <w:left w:val="single" w:color="auto" w:sz="4" w:space="0"/>
              <w:bottom w:val="single" w:color="auto" w:sz="4" w:space="0"/>
              <w:right w:val="single" w:color="auto" w:sz="4" w:space="0"/>
            </w:tcBorders>
            <w:tcMar/>
            <w:hideMark/>
          </w:tcPr>
          <w:p w:rsidRPr="00A8680F" w:rsidR="001E07D8" w:rsidRDefault="001E07D8" w14:paraId="6FDE7A2A" w14:textId="77777777">
            <w:pPr>
              <w:rPr>
                <w:rFonts w:cs="Arial"/>
                <w:sz w:val="24"/>
                <w:szCs w:val="24"/>
              </w:rPr>
            </w:pPr>
            <w:r w:rsidRPr="00A8680F">
              <w:rPr>
                <w:rFonts w:cs="Arial"/>
                <w:sz w:val="24"/>
                <w:szCs w:val="24"/>
                <w:lang w:bidi="en-US"/>
              </w:rPr>
              <w:t>Evaluation</w:t>
            </w:r>
          </w:p>
        </w:tc>
        <w:tc>
          <w:tcPr>
            <w:tcW w:w="2835" w:type="dxa"/>
            <w:tcBorders>
              <w:top w:val="single" w:color="auto" w:sz="4" w:space="0"/>
              <w:left w:val="single" w:color="auto" w:sz="4" w:space="0"/>
              <w:bottom w:val="single" w:color="auto" w:sz="4" w:space="0"/>
              <w:right w:val="single" w:color="auto" w:sz="4" w:space="0"/>
            </w:tcBorders>
            <w:tcMar/>
            <w:hideMark/>
          </w:tcPr>
          <w:p w:rsidRPr="00C361E3" w:rsidR="001E07D8" w:rsidP="7B3180CB" w:rsidRDefault="001E07D8" w14:paraId="45018BED" w14:textId="422DE9B4">
            <w:pPr>
              <w:rPr>
                <w:rFonts w:cs="Arial"/>
                <w:sz w:val="24"/>
                <w:szCs w:val="24"/>
                <w:lang w:bidi="en-US"/>
              </w:rPr>
            </w:pPr>
            <w:r w:rsidRPr="7B3180CB" w:rsidR="001E07D8">
              <w:rPr>
                <w:rFonts w:cs="Arial"/>
                <w:sz w:val="24"/>
                <w:szCs w:val="24"/>
                <w:lang w:bidi="en-US"/>
              </w:rPr>
              <w:t xml:space="preserve">Week </w:t>
            </w:r>
            <w:r w:rsidRPr="7B3180CB" w:rsidR="4AA43180">
              <w:rPr>
                <w:rFonts w:cs="Arial"/>
                <w:sz w:val="24"/>
                <w:szCs w:val="24"/>
                <w:lang w:bidi="en-US"/>
              </w:rPr>
              <w:t>3</w:t>
            </w:r>
            <w:r w:rsidRPr="7B3180CB" w:rsidR="4F54B417">
              <w:rPr>
                <w:rFonts w:cs="Arial"/>
                <w:sz w:val="24"/>
                <w:szCs w:val="24"/>
                <w:lang w:bidi="en-US"/>
              </w:rPr>
              <w:t>4</w:t>
            </w:r>
          </w:p>
        </w:tc>
      </w:tr>
      <w:tr w:rsidR="006B42B5" w:rsidTr="7B3180CB" w14:paraId="0B07C9E5" w14:textId="77777777">
        <w:tc>
          <w:tcPr>
            <w:tcW w:w="5778" w:type="dxa"/>
            <w:tcBorders>
              <w:top w:val="single" w:color="auto" w:sz="4" w:space="0"/>
              <w:left w:val="single" w:color="auto" w:sz="4" w:space="0"/>
              <w:bottom w:val="single" w:color="auto" w:sz="4" w:space="0"/>
              <w:right w:val="single" w:color="auto" w:sz="4" w:space="0"/>
            </w:tcBorders>
            <w:tcMar/>
            <w:hideMark/>
          </w:tcPr>
          <w:p w:rsidRPr="00A8680F" w:rsidR="001E07D8" w:rsidRDefault="001E07D8" w14:paraId="320961FB" w14:textId="77777777">
            <w:pPr>
              <w:rPr>
                <w:rFonts w:cs="Arial"/>
                <w:sz w:val="24"/>
                <w:szCs w:val="24"/>
              </w:rPr>
            </w:pPr>
            <w:r w:rsidRPr="00A8680F">
              <w:rPr>
                <w:rFonts w:cs="Arial"/>
                <w:sz w:val="24"/>
                <w:szCs w:val="24"/>
                <w:lang w:bidi="en-US"/>
              </w:rPr>
              <w:t>Selection and notification of contractors</w:t>
            </w:r>
          </w:p>
        </w:tc>
        <w:tc>
          <w:tcPr>
            <w:tcW w:w="2835" w:type="dxa"/>
            <w:tcBorders>
              <w:top w:val="single" w:color="auto" w:sz="4" w:space="0"/>
              <w:left w:val="single" w:color="auto" w:sz="4" w:space="0"/>
              <w:bottom w:val="single" w:color="auto" w:sz="4" w:space="0"/>
              <w:right w:val="single" w:color="auto" w:sz="4" w:space="0"/>
            </w:tcBorders>
            <w:tcMar/>
            <w:hideMark/>
          </w:tcPr>
          <w:p w:rsidRPr="00C361E3" w:rsidR="001E07D8" w:rsidP="7B3180CB" w:rsidRDefault="6FAEF9D6" w14:paraId="2D00995A" w14:textId="6B50E68F">
            <w:pPr>
              <w:rPr>
                <w:rFonts w:cs="Arial"/>
                <w:sz w:val="24"/>
                <w:szCs w:val="24"/>
                <w:lang w:bidi="en-US"/>
              </w:rPr>
            </w:pPr>
            <w:r w:rsidRPr="7B3180CB" w:rsidR="6FAEF9D6">
              <w:rPr>
                <w:rFonts w:cs="Arial"/>
                <w:sz w:val="24"/>
                <w:szCs w:val="24"/>
                <w:lang w:bidi="en-US"/>
              </w:rPr>
              <w:t>Week 3</w:t>
            </w:r>
            <w:r w:rsidRPr="7B3180CB" w:rsidR="39ED9784">
              <w:rPr>
                <w:rFonts w:cs="Arial"/>
                <w:sz w:val="24"/>
                <w:szCs w:val="24"/>
                <w:lang w:bidi="en-US"/>
              </w:rPr>
              <w:t>5</w:t>
            </w:r>
          </w:p>
        </w:tc>
      </w:tr>
      <w:tr w:rsidR="006B42B5" w:rsidTr="7B3180CB" w14:paraId="026A323D" w14:textId="77777777">
        <w:tc>
          <w:tcPr>
            <w:tcW w:w="5778" w:type="dxa"/>
            <w:tcBorders>
              <w:top w:val="single" w:color="auto" w:sz="4" w:space="0"/>
              <w:left w:val="single" w:color="auto" w:sz="4" w:space="0"/>
              <w:bottom w:val="single" w:color="auto" w:sz="4" w:space="0"/>
              <w:right w:val="single" w:color="auto" w:sz="4" w:space="0"/>
            </w:tcBorders>
            <w:tcMar/>
            <w:hideMark/>
          </w:tcPr>
          <w:p w:rsidRPr="00A8680F" w:rsidR="001E07D8" w:rsidRDefault="00C60AF8" w14:paraId="44D91282" w14:textId="2C05BA04">
            <w:pPr>
              <w:rPr>
                <w:rFonts w:cs="Arial"/>
                <w:sz w:val="24"/>
                <w:szCs w:val="24"/>
              </w:rPr>
            </w:pPr>
            <w:r w:rsidRPr="00A8680F">
              <w:rPr>
                <w:rFonts w:cs="Arial"/>
                <w:sz w:val="24"/>
                <w:szCs w:val="24"/>
                <w:lang w:bidi="en-US"/>
              </w:rPr>
              <w:t>Expiry of quarantine period</w:t>
            </w:r>
          </w:p>
        </w:tc>
        <w:tc>
          <w:tcPr>
            <w:tcW w:w="2835" w:type="dxa"/>
            <w:tcBorders>
              <w:top w:val="single" w:color="auto" w:sz="4" w:space="0"/>
              <w:left w:val="single" w:color="auto" w:sz="4" w:space="0"/>
              <w:bottom w:val="single" w:color="auto" w:sz="4" w:space="0"/>
              <w:right w:val="single" w:color="auto" w:sz="4" w:space="0"/>
            </w:tcBorders>
            <w:tcMar/>
            <w:hideMark/>
          </w:tcPr>
          <w:p w:rsidRPr="00D46157" w:rsidR="001E07D8" w:rsidRDefault="15BEF3D7" w14:paraId="56A7E788" w14:textId="01DE87D9">
            <w:pPr>
              <w:rPr>
                <w:rFonts w:cs="Arial"/>
                <w:sz w:val="24"/>
                <w:szCs w:val="24"/>
              </w:rPr>
            </w:pPr>
            <w:r w:rsidRPr="7B3180CB" w:rsidR="15BEF3D7">
              <w:rPr>
                <w:rFonts w:cs="Arial"/>
                <w:sz w:val="24"/>
                <w:szCs w:val="24"/>
                <w:lang w:bidi="en-US"/>
              </w:rPr>
              <w:t>ten days after notification</w:t>
            </w:r>
          </w:p>
        </w:tc>
      </w:tr>
      <w:tr w:rsidR="006B42B5" w:rsidTr="7B3180CB" w14:paraId="59C06A46" w14:textId="77777777">
        <w:tc>
          <w:tcPr>
            <w:tcW w:w="5778" w:type="dxa"/>
            <w:tcBorders>
              <w:top w:val="single" w:color="auto" w:sz="4" w:space="0"/>
              <w:left w:val="single" w:color="auto" w:sz="4" w:space="0"/>
              <w:bottom w:val="single" w:color="auto" w:sz="4" w:space="0"/>
              <w:right w:val="single" w:color="auto" w:sz="4" w:space="0"/>
            </w:tcBorders>
            <w:tcMar/>
            <w:hideMark/>
          </w:tcPr>
          <w:p w:rsidRPr="00A8680F" w:rsidR="001E07D8" w:rsidRDefault="001E07D8" w14:paraId="3F15FBDE" w14:textId="77777777">
            <w:pPr>
              <w:rPr>
                <w:rFonts w:cs="Arial"/>
                <w:sz w:val="24"/>
                <w:szCs w:val="24"/>
              </w:rPr>
            </w:pPr>
            <w:r w:rsidRPr="00A8680F">
              <w:rPr>
                <w:rFonts w:cs="Arial"/>
                <w:sz w:val="24"/>
                <w:szCs w:val="24"/>
                <w:lang w:bidi="en-US"/>
              </w:rPr>
              <w:t>Signing of contract</w:t>
            </w:r>
          </w:p>
        </w:tc>
        <w:tc>
          <w:tcPr>
            <w:tcW w:w="2835" w:type="dxa"/>
            <w:tcBorders>
              <w:top w:val="single" w:color="auto" w:sz="4" w:space="0"/>
              <w:left w:val="single" w:color="auto" w:sz="4" w:space="0"/>
              <w:bottom w:val="single" w:color="auto" w:sz="4" w:space="0"/>
              <w:right w:val="single" w:color="auto" w:sz="4" w:space="0"/>
            </w:tcBorders>
            <w:tcMar/>
            <w:hideMark/>
          </w:tcPr>
          <w:p w:rsidRPr="00D46157" w:rsidR="001E07D8" w:rsidP="7B3180CB" w:rsidRDefault="3B0B7EFA" w14:paraId="496C45D9" w14:textId="36577FE1">
            <w:pPr>
              <w:rPr>
                <w:rFonts w:cs="Arial"/>
                <w:sz w:val="24"/>
                <w:szCs w:val="24"/>
                <w:lang w:bidi="en-US"/>
              </w:rPr>
            </w:pPr>
            <w:r w:rsidRPr="7B3180CB" w:rsidR="3B0B7EFA">
              <w:rPr>
                <w:rFonts w:cs="Arial"/>
                <w:sz w:val="24"/>
                <w:szCs w:val="24"/>
                <w:lang w:bidi="en-US"/>
              </w:rPr>
              <w:t>Week</w:t>
            </w:r>
            <w:r w:rsidRPr="7B3180CB" w:rsidR="0EC0522E">
              <w:rPr>
                <w:rFonts w:cs="Arial"/>
                <w:sz w:val="24"/>
                <w:szCs w:val="24"/>
                <w:lang w:bidi="en-US"/>
              </w:rPr>
              <w:t xml:space="preserve"> </w:t>
            </w:r>
            <w:r w:rsidRPr="7B3180CB" w:rsidR="7CB72A25">
              <w:rPr>
                <w:rFonts w:cs="Arial"/>
                <w:sz w:val="24"/>
                <w:szCs w:val="24"/>
                <w:lang w:bidi="en-US"/>
              </w:rPr>
              <w:t>3</w:t>
            </w:r>
            <w:r w:rsidRPr="7B3180CB" w:rsidR="01DF2D20">
              <w:rPr>
                <w:rFonts w:cs="Arial"/>
                <w:sz w:val="24"/>
                <w:szCs w:val="24"/>
                <w:lang w:bidi="en-US"/>
              </w:rPr>
              <w:t>6</w:t>
            </w:r>
          </w:p>
        </w:tc>
      </w:tr>
      <w:tr w:rsidR="006B42B5" w:rsidTr="7B3180CB" w14:paraId="1B7B3B5D" w14:textId="77777777">
        <w:tc>
          <w:tcPr>
            <w:tcW w:w="5778" w:type="dxa"/>
            <w:tcBorders>
              <w:top w:val="single" w:color="auto" w:sz="4" w:space="0"/>
              <w:left w:val="single" w:color="auto" w:sz="4" w:space="0"/>
              <w:bottom w:val="single" w:color="auto" w:sz="4" w:space="0"/>
              <w:right w:val="single" w:color="auto" w:sz="4" w:space="0"/>
            </w:tcBorders>
            <w:tcMar/>
            <w:hideMark/>
          </w:tcPr>
          <w:p w:rsidRPr="00A8680F" w:rsidR="001E07D8" w:rsidRDefault="001E07D8" w14:paraId="45B9F478" w14:textId="77777777">
            <w:pPr>
              <w:rPr>
                <w:rFonts w:cs="Arial"/>
                <w:sz w:val="24"/>
                <w:szCs w:val="24"/>
              </w:rPr>
            </w:pPr>
            <w:r w:rsidRPr="00A8680F">
              <w:rPr>
                <w:rFonts w:cs="Arial"/>
                <w:sz w:val="24"/>
                <w:szCs w:val="24"/>
                <w:lang w:bidi="en-US"/>
              </w:rPr>
              <w:t>Deadline for tender acceptance</w:t>
            </w:r>
          </w:p>
        </w:tc>
        <w:tc>
          <w:tcPr>
            <w:tcW w:w="2835" w:type="dxa"/>
            <w:tcBorders>
              <w:top w:val="single" w:color="auto" w:sz="4" w:space="0"/>
              <w:left w:val="single" w:color="auto" w:sz="4" w:space="0"/>
              <w:bottom w:val="single" w:color="auto" w:sz="4" w:space="0"/>
              <w:right w:val="single" w:color="auto" w:sz="4" w:space="0"/>
            </w:tcBorders>
            <w:tcMar/>
            <w:hideMark/>
          </w:tcPr>
          <w:p w:rsidRPr="00D46157" w:rsidR="001E07D8" w:rsidRDefault="2F773E91" w14:paraId="09E46ECC" w14:textId="49D5FB88">
            <w:pPr>
              <w:rPr>
                <w:rFonts w:cs="Arial"/>
                <w:sz w:val="24"/>
                <w:szCs w:val="24"/>
              </w:rPr>
            </w:pPr>
            <w:r w:rsidRPr="5721C3E5">
              <w:rPr>
                <w:rFonts w:cs="Arial"/>
                <w:sz w:val="24"/>
                <w:szCs w:val="24"/>
                <w:lang w:bidi="en-US"/>
              </w:rPr>
              <w:t>90 days after the deadline for tender submissions</w:t>
            </w:r>
          </w:p>
        </w:tc>
      </w:tr>
    </w:tbl>
    <w:p w:rsidR="001E07D8" w:rsidP="001E07D8" w:rsidRDefault="001E07D8" w14:paraId="61A11B8D" w14:textId="2544D7AC">
      <w:pPr>
        <w:rPr>
          <w:rFonts w:cs="Arial"/>
          <w:sz w:val="24"/>
          <w:szCs w:val="24"/>
        </w:rPr>
      </w:pPr>
      <w:r>
        <w:rPr>
          <w:rFonts w:cs="Arial"/>
          <w:sz w:val="24"/>
          <w:szCs w:val="24"/>
          <w:lang w:bidi="en-US"/>
        </w:rPr>
        <w:t>Please note that the dates and times after the opening of the tenders are provisional. The deadline for tender acceptance may only be extended with the consent of the contractor.</w:t>
      </w:r>
      <w:r w:rsidR="003025C9">
        <w:rPr>
          <w:rFonts w:cs="Arial"/>
          <w:sz w:val="24"/>
          <w:szCs w:val="24"/>
          <w:lang w:bidi="en-US"/>
        </w:rPr>
        <w:t xml:space="preserve"> </w:t>
      </w:r>
    </w:p>
    <w:p w:rsidR="00D85C5B" w:rsidRDefault="00D85C5B" w14:paraId="2E783EB9" w14:textId="3B437C1D">
      <w:pPr>
        <w:spacing w:line="240" w:lineRule="auto"/>
        <w:rPr>
          <w:rFonts w:cs="Arial"/>
          <w:sz w:val="24"/>
          <w:szCs w:val="24"/>
        </w:rPr>
      </w:pPr>
    </w:p>
    <w:p w:rsidRPr="0020749B" w:rsidR="00BF145F" w:rsidP="003D25B4" w:rsidRDefault="003D25B4" w14:paraId="560AFB00" w14:textId="77777777">
      <w:pPr>
        <w:pStyle w:val="Heading1"/>
      </w:pPr>
      <w:r w:rsidRPr="28100A9A">
        <w:rPr>
          <w:sz w:val="24"/>
          <w:szCs w:val="24"/>
          <w:lang w:bidi="en-US"/>
        </w:rPr>
        <w:t xml:space="preserve"> </w:t>
      </w:r>
      <w:bookmarkStart w:name="_Toc201217105" w:id="335"/>
      <w:r w:rsidRPr="28100A9A" w:rsidR="0081590C">
        <w:rPr>
          <w:lang w:bidi="en-US"/>
        </w:rPr>
        <w:t>RULES FOR IMPLEMENTATION OF THE COMPETITION AND REQUIREMENTS FOR TENDERS</w:t>
      </w:r>
      <w:bookmarkEnd w:id="335"/>
      <w:r w:rsidRPr="28100A9A" w:rsidR="0081590C">
        <w:rPr>
          <w:lang w:bidi="en-US"/>
        </w:rPr>
        <w:t xml:space="preserve"> </w:t>
      </w:r>
    </w:p>
    <w:p w:rsidRPr="0020749B" w:rsidR="00BF145F" w:rsidP="003D0614" w:rsidRDefault="00BF145F" w14:paraId="7E4C06E3" w14:textId="77777777">
      <w:pPr>
        <w:pStyle w:val="Heading2"/>
        <w:rPr>
          <w:lang w:bidi="en-US"/>
        </w:rPr>
      </w:pPr>
      <w:bookmarkStart w:name="_Toc201217106" w:id="336"/>
      <w:r w:rsidRPr="28100A9A">
        <w:rPr>
          <w:lang w:bidi="en-US"/>
        </w:rPr>
        <w:t>Procurement procedure</w:t>
      </w:r>
      <w:bookmarkEnd w:id="336"/>
    </w:p>
    <w:p w:rsidRPr="00881911" w:rsidR="00881911" w:rsidP="00881911" w:rsidRDefault="00881911" w14:paraId="591EE90D" w14:textId="77777777">
      <w:pPr>
        <w:rPr>
          <w:rFonts w:cs="Arial"/>
          <w:sz w:val="24"/>
          <w:szCs w:val="24"/>
          <w:lang w:bidi="en-US"/>
        </w:rPr>
      </w:pPr>
      <w:r w:rsidRPr="00881911">
        <w:rPr>
          <w:rFonts w:cs="Arial"/>
          <w:sz w:val="24"/>
          <w:szCs w:val="24"/>
          <w:lang w:bidi="en-US"/>
        </w:rPr>
        <w:t xml:space="preserve">The procurement will be carried out in line with the Public Procurement Act of 17 June 2016 (LOA) and the Public Procurement Regulations (FOA) FOR 2016-08-12-974, Part I and Part III. Contracts will be awarded in line with the procedure for open competitive tenders, ref. FOA section 13-1(1).  </w:t>
      </w:r>
    </w:p>
    <w:p w:rsidRPr="00881911" w:rsidR="00881911" w:rsidP="00881911" w:rsidRDefault="00881911" w14:paraId="162338E7" w14:textId="77777777">
      <w:pPr>
        <w:rPr>
          <w:rFonts w:cs="Arial"/>
          <w:sz w:val="24"/>
          <w:szCs w:val="24"/>
          <w:lang w:bidi="en-US"/>
        </w:rPr>
      </w:pPr>
    </w:p>
    <w:p w:rsidRPr="00881911" w:rsidR="00881911" w:rsidP="00881911" w:rsidRDefault="00881911" w14:paraId="604ABED2" w14:textId="77777777">
      <w:pPr>
        <w:rPr>
          <w:rFonts w:cs="Arial"/>
          <w:sz w:val="24"/>
          <w:szCs w:val="24"/>
          <w:lang w:bidi="en-US"/>
        </w:rPr>
      </w:pPr>
      <w:r w:rsidRPr="00881911">
        <w:rPr>
          <w:rFonts w:cs="Arial"/>
          <w:sz w:val="24"/>
          <w:szCs w:val="24"/>
          <w:lang w:bidi="en-US"/>
        </w:rPr>
        <w:t xml:space="preserve">There will be no opportunity for negotiations in this competition. Consequently, tenders cannot be changed after the deadline for tender submissions expires. Please also note that tenders that contain significant deviations from the procurement documents will be rejected in line with FOA section 24-8(1)(b). The client may reject tenders that contain deviations from the procurement documents, ambiguities or similar that must not be deemed to be insignificant, ref. FOA section 24-8(2)(a). </w:t>
      </w:r>
    </w:p>
    <w:p w:rsidRPr="00881911" w:rsidR="00881911" w:rsidP="00881911" w:rsidRDefault="00881911" w14:paraId="157A0C91" w14:textId="77777777">
      <w:pPr>
        <w:rPr>
          <w:rFonts w:cs="Arial"/>
          <w:sz w:val="24"/>
          <w:szCs w:val="24"/>
          <w:lang w:bidi="en-US"/>
        </w:rPr>
      </w:pPr>
    </w:p>
    <w:p w:rsidRPr="00BC442A" w:rsidR="000B49DC" w:rsidP="00881911" w:rsidRDefault="32230740" w14:paraId="25A164E6" w14:textId="57E885F7">
      <w:pPr>
        <w:rPr>
          <w:rFonts w:cs="Arial"/>
          <w:sz w:val="24"/>
          <w:szCs w:val="24"/>
        </w:rPr>
      </w:pPr>
      <w:r w:rsidRPr="68FE5CF0">
        <w:rPr>
          <w:rFonts w:cs="Arial"/>
          <w:sz w:val="24"/>
          <w:szCs w:val="24"/>
          <w:lang w:bidi="en-US"/>
        </w:rPr>
        <w:t>Therefore, the contractor is encouraged, in the strongest possible terms, to comply with the instructions provided in this Tender Documentation and annexes, and to ask questions if anything is unclear</w:t>
      </w:r>
      <w:r w:rsidRPr="68FE5CF0" w:rsidR="297CDCEB">
        <w:rPr>
          <w:rFonts w:cs="Arial"/>
          <w:sz w:val="24"/>
          <w:szCs w:val="24"/>
          <w:lang w:bidi="en-US"/>
        </w:rPr>
        <w:t>.</w:t>
      </w:r>
    </w:p>
    <w:p w:rsidR="00925252" w:rsidP="00925252" w:rsidRDefault="00925252" w14:paraId="3BA8894C" w14:textId="3476ADDB">
      <w:pPr>
        <w:pStyle w:val="Heading2"/>
        <w:rPr>
          <w:lang w:bidi="en-US"/>
        </w:rPr>
      </w:pPr>
      <w:bookmarkStart w:name="_Toc201217107" w:id="337"/>
      <w:r w:rsidRPr="28100A9A">
        <w:rPr>
          <w:lang w:bidi="en-US"/>
        </w:rPr>
        <w:t>Requirements regarding pay and working conditions</w:t>
      </w:r>
      <w:bookmarkEnd w:id="337"/>
    </w:p>
    <w:p w:rsidRPr="00506F92" w:rsidR="006C78AC" w:rsidP="006C78AC" w:rsidRDefault="006C78AC" w14:paraId="084EB340" w14:textId="0A88D443">
      <w:pPr>
        <w:rPr>
          <w:rFonts w:cs="Arial"/>
          <w:sz w:val="24"/>
          <w:szCs w:val="24"/>
          <w:highlight w:val="yellow"/>
        </w:rPr>
      </w:pPr>
    </w:p>
    <w:p w:rsidRPr="009E0181" w:rsidR="007122D7" w:rsidP="007122D7" w:rsidRDefault="2A15DA68" w14:paraId="127B5958" w14:textId="122B1733">
      <w:pPr>
        <w:rPr>
          <w:rFonts w:cs="Arial"/>
          <w:sz w:val="24"/>
          <w:szCs w:val="24"/>
        </w:rPr>
      </w:pPr>
      <w:r w:rsidRPr="68873C5E">
        <w:rPr>
          <w:rFonts w:cs="Arial"/>
          <w:sz w:val="24"/>
          <w:szCs w:val="24"/>
          <w:lang w:bidi="en-US"/>
        </w:rPr>
        <w:t>The contract will contain requirements regarding pay and working conditions, documentation and sanctions in line with the Regulations on Pay and Working Conditions of 8 February 2008 No. 112.</w:t>
      </w:r>
    </w:p>
    <w:p w:rsidRPr="00925252" w:rsidR="00925252" w:rsidP="00925252" w:rsidRDefault="00925252" w14:paraId="49B62280" w14:textId="77777777">
      <w:pPr>
        <w:rPr>
          <w:rFonts w:cs="Arial"/>
          <w:sz w:val="24"/>
          <w:szCs w:val="24"/>
        </w:rPr>
      </w:pPr>
    </w:p>
    <w:p w:rsidRPr="0020749B" w:rsidR="000B49DC" w:rsidP="003D0614" w:rsidRDefault="000B49DC" w14:paraId="6B565C7E" w14:textId="77777777">
      <w:pPr>
        <w:pStyle w:val="Heading2"/>
        <w:rPr>
          <w:lang w:bidi="en-US"/>
        </w:rPr>
      </w:pPr>
      <w:bookmarkStart w:name="_Toc201217108" w:id="338"/>
      <w:r w:rsidRPr="28100A9A">
        <w:rPr>
          <w:lang w:bidi="en-US"/>
        </w:rPr>
        <w:t>Duty of non-disclosure</w:t>
      </w:r>
      <w:bookmarkEnd w:id="338"/>
    </w:p>
    <w:p w:rsidRPr="0020749B" w:rsidR="000B49DC" w:rsidP="6795DB18" w:rsidRDefault="000B49DC" w14:paraId="6B273F5D" w14:textId="6C85332F">
      <w:pPr>
        <w:pStyle w:val="BodyText"/>
        <w:rPr>
          <w:rFonts w:ascii="Arial" w:hAnsi="Arial" w:eastAsia="Arial" w:cs="Arial"/>
          <w:sz w:val="24"/>
          <w:szCs w:val="24"/>
          <w:lang w:bidi="en-US"/>
        </w:rPr>
      </w:pPr>
      <w:r w:rsidRPr="6795DB18">
        <w:rPr>
          <w:rFonts w:ascii="Arial" w:hAnsi="Arial" w:eastAsia="Arial" w:cs="Arial"/>
          <w:sz w:val="24"/>
          <w:szCs w:val="24"/>
          <w:lang w:bidi="en-US"/>
        </w:rPr>
        <w:t>The client and its employees undertake to prevent others gaining access to, or knowledge of, information about technical devices and procedures or operational and commercial factors that it would be of competitive importance to keep secret, ref. FOA section 7-4, ref. Public Administration Act section 13</w:t>
      </w:r>
      <w:r w:rsidRPr="6795DB18" w:rsidR="36801AA4">
        <w:rPr>
          <w:rFonts w:ascii="Arial" w:hAnsi="Arial" w:eastAsia="Arial" w:cs="Arial"/>
          <w:sz w:val="24"/>
          <w:szCs w:val="24"/>
          <w:lang w:bidi="en-US"/>
        </w:rPr>
        <w:t>.</w:t>
      </w:r>
    </w:p>
    <w:p w:rsidRPr="00BC442A" w:rsidR="00D1651B" w:rsidP="0081590C" w:rsidRDefault="00D1651B" w14:paraId="0C25AF90" w14:textId="77777777">
      <w:pPr>
        <w:rPr>
          <w:rFonts w:cs="Arial"/>
          <w:sz w:val="22"/>
          <w:szCs w:val="22"/>
        </w:rPr>
      </w:pPr>
    </w:p>
    <w:p w:rsidRPr="0020749B" w:rsidR="0081590C" w:rsidP="003D0614" w:rsidRDefault="0081590C" w14:paraId="1CCCD9D1" w14:textId="77777777">
      <w:pPr>
        <w:pStyle w:val="Heading2"/>
        <w:rPr>
          <w:lang w:bidi="en-US"/>
        </w:rPr>
      </w:pPr>
      <w:bookmarkStart w:name="_Toc201217109" w:id="339"/>
      <w:r w:rsidRPr="28100A9A">
        <w:rPr>
          <w:lang w:bidi="en-US"/>
        </w:rPr>
        <w:t>Deadline for tender acceptance</w:t>
      </w:r>
      <w:bookmarkEnd w:id="339"/>
    </w:p>
    <w:p w:rsidRPr="0020749B" w:rsidR="00585A99" w:rsidP="00585A99" w:rsidRDefault="00895670" w14:paraId="79CCEABC" w14:textId="303BD6D1">
      <w:pPr>
        <w:rPr>
          <w:rFonts w:cs="Arial"/>
          <w:sz w:val="24"/>
          <w:szCs w:val="24"/>
        </w:rPr>
      </w:pPr>
      <w:r w:rsidRPr="0020749B">
        <w:rPr>
          <w:rFonts w:cs="Arial"/>
          <w:sz w:val="24"/>
          <w:szCs w:val="24"/>
          <w:lang w:bidi="en-US"/>
        </w:rPr>
        <w:t>The contractor must stand by its tender until the date and time specified in point 1.</w:t>
      </w:r>
      <w:r w:rsidR="007D5911">
        <w:rPr>
          <w:rFonts w:cs="Arial"/>
          <w:sz w:val="24"/>
          <w:szCs w:val="24"/>
          <w:lang w:bidi="en-US"/>
        </w:rPr>
        <w:t>4</w:t>
      </w:r>
      <w:r w:rsidRPr="0020749B">
        <w:rPr>
          <w:rFonts w:cs="Arial"/>
          <w:sz w:val="24"/>
          <w:szCs w:val="24"/>
          <w:lang w:bidi="en-US"/>
        </w:rPr>
        <w:t xml:space="preserve"> above. </w:t>
      </w:r>
    </w:p>
    <w:p w:rsidRPr="0020749B" w:rsidR="00DA1A39" w:rsidP="0081590C" w:rsidRDefault="00DA1A39" w14:paraId="455616E6" w14:textId="77777777">
      <w:pPr>
        <w:rPr>
          <w:rFonts w:cs="Arial"/>
          <w:sz w:val="24"/>
          <w:szCs w:val="24"/>
        </w:rPr>
      </w:pPr>
    </w:p>
    <w:p w:rsidRPr="00E21250" w:rsidR="00995EBA" w:rsidP="00995EBA" w:rsidRDefault="00995EBA" w14:paraId="5112B220" w14:textId="77777777">
      <w:pPr>
        <w:pStyle w:val="Heading2"/>
        <w:tabs>
          <w:tab w:val="num" w:pos="1285"/>
        </w:tabs>
        <w:rPr>
          <w:lang w:bidi="en-US"/>
        </w:rPr>
      </w:pPr>
      <w:bookmarkStart w:name="_Toc201217110" w:id="340"/>
      <w:r w:rsidRPr="28100A9A">
        <w:rPr>
          <w:lang w:bidi="en-US"/>
        </w:rPr>
        <w:t>Communication</w:t>
      </w:r>
      <w:bookmarkEnd w:id="340"/>
    </w:p>
    <w:p w:rsidRPr="00F1639B" w:rsidR="00F1639B" w:rsidP="00F1639B" w:rsidRDefault="6E70ECFD" w14:paraId="653CCFEF" w14:textId="77777777">
      <w:pPr>
        <w:rPr>
          <w:sz w:val="24"/>
          <w:szCs w:val="24"/>
          <w:lang w:bidi="en-US"/>
        </w:rPr>
      </w:pPr>
      <w:r w:rsidRPr="68873C5E">
        <w:rPr>
          <w:sz w:val="24"/>
          <w:szCs w:val="24"/>
          <w:lang w:bidi="en-US"/>
        </w:rPr>
        <w:t xml:space="preserve">All communication in the process must take place via Mercell, www.mercell.no. </w:t>
      </w:r>
    </w:p>
    <w:p w:rsidRPr="00F1639B" w:rsidR="00F1639B" w:rsidP="00F1639B" w:rsidRDefault="00F1639B" w14:paraId="3A620573" w14:textId="4066CF4B">
      <w:pPr>
        <w:rPr>
          <w:sz w:val="24"/>
          <w:szCs w:val="24"/>
          <w:lang w:bidi="en-US"/>
        </w:rPr>
      </w:pPr>
      <w:r w:rsidRPr="00F1639B">
        <w:rPr>
          <w:sz w:val="24"/>
          <w:szCs w:val="24"/>
          <w:lang w:bidi="en-US"/>
        </w:rPr>
        <w:t xml:space="preserve"> </w:t>
      </w:r>
    </w:p>
    <w:p w:rsidRPr="00F1639B" w:rsidR="00F1639B" w:rsidP="00F1639B" w:rsidRDefault="00F1639B" w14:paraId="5D77D3E2" w14:textId="77777777">
      <w:pPr>
        <w:rPr>
          <w:sz w:val="24"/>
          <w:szCs w:val="24"/>
          <w:lang w:bidi="en-US"/>
        </w:rPr>
      </w:pPr>
      <w:r w:rsidRPr="00F1639B">
        <w:rPr>
          <w:sz w:val="24"/>
          <w:szCs w:val="24"/>
          <w:lang w:bidi="en-US"/>
        </w:rPr>
        <w:t xml:space="preserve">Once in the competition, bidders must select the Communication tab. Then click on the new message symbol. Enter the information for the client and then click the send symbol. The client will then receive the message. If the question concerns all bidders, the client will respond to it in an anonymized format by providing the response as supplementary information. Supplementary information is available by clicking the Enquiry tab and then the Supplementary Information tab. You will receive an email with a link to the supplementary information. </w:t>
      </w:r>
    </w:p>
    <w:p w:rsidRPr="00F1639B" w:rsidR="00F1639B" w:rsidP="00F1639B" w:rsidRDefault="00F1639B" w14:paraId="1963D9FF" w14:textId="77777777">
      <w:pPr>
        <w:rPr>
          <w:sz w:val="24"/>
          <w:szCs w:val="24"/>
          <w:lang w:bidi="en-US"/>
        </w:rPr>
      </w:pPr>
    </w:p>
    <w:p w:rsidR="00995EBA" w:rsidP="00F1639B" w:rsidRDefault="00F1639B" w14:paraId="1EFA5DCF" w14:textId="26AED571">
      <w:pPr>
        <w:rPr>
          <w:sz w:val="24"/>
          <w:szCs w:val="24"/>
        </w:rPr>
      </w:pPr>
      <w:r w:rsidRPr="00F1639B">
        <w:rPr>
          <w:sz w:val="24"/>
          <w:szCs w:val="24"/>
          <w:lang w:bidi="en-US"/>
        </w:rPr>
        <w:t>Enquiries received later than 6 business days before the deadline for tender submission will not be answered.</w:t>
      </w:r>
    </w:p>
    <w:p w:rsidR="00995EBA" w:rsidP="00995EBA" w:rsidRDefault="00995EBA" w14:paraId="04C82DB0" w14:textId="77777777">
      <w:pPr>
        <w:pStyle w:val="Heading2"/>
        <w:tabs>
          <w:tab w:val="num" w:pos="1285"/>
        </w:tabs>
        <w:ind w:left="1285"/>
        <w:rPr>
          <w:lang w:bidi="en-US"/>
        </w:rPr>
      </w:pPr>
      <w:bookmarkStart w:name="_Toc201217111" w:id="341"/>
      <w:r w:rsidRPr="28100A9A">
        <w:rPr>
          <w:lang w:bidi="en-US"/>
        </w:rPr>
        <w:t>Use of subcontractors</w:t>
      </w:r>
      <w:bookmarkEnd w:id="341"/>
    </w:p>
    <w:p w:rsidR="009E0181" w:rsidP="00995EBA" w:rsidRDefault="00463FEA" w14:paraId="54358027" w14:textId="69CB853A">
      <w:pPr>
        <w:rPr>
          <w:sz w:val="24"/>
          <w:szCs w:val="24"/>
        </w:rPr>
      </w:pPr>
      <w:r w:rsidRPr="6795DB18">
        <w:rPr>
          <w:sz w:val="24"/>
          <w:szCs w:val="24"/>
          <w:lang w:bidi="en-US"/>
        </w:rPr>
        <w:t>If the contractor intends to use subcontractors, the contractor must document to the client that the party concerned will have access to the required resources, for example by presenting a declaration of commitment between the contractor and subcontractor.</w:t>
      </w:r>
    </w:p>
    <w:p w:rsidR="75325634" w:rsidP="75325634" w:rsidRDefault="75325634" w14:paraId="108B1FD2" w14:textId="221114F4"/>
    <w:p w:rsidRPr="00D85C5B" w:rsidR="00D06892" w:rsidP="00D85C5B" w:rsidRDefault="00D85C5B" w14:paraId="724BE3FC" w14:textId="3D980880">
      <w:pPr>
        <w:pStyle w:val="Heading1"/>
        <w:rPr>
          <w:lang w:bidi="en-US"/>
        </w:rPr>
      </w:pPr>
      <w:bookmarkStart w:name="_Toc201217113" w:id="342"/>
      <w:r w:rsidRPr="28100A9A">
        <w:rPr>
          <w:lang w:bidi="en-US"/>
        </w:rPr>
        <w:t>QUALIFICATION REQUIREMENTS</w:t>
      </w:r>
      <w:bookmarkEnd w:id="342"/>
    </w:p>
    <w:p w:rsidR="001D6977" w:rsidP="001D6977" w:rsidRDefault="001D6977" w14:paraId="64761FFF" w14:textId="6EA96F48">
      <w:pPr>
        <w:rPr>
          <w:rFonts w:cs="Arial"/>
          <w:sz w:val="24"/>
          <w:szCs w:val="24"/>
          <w:lang w:bidi="en-US"/>
        </w:rPr>
      </w:pPr>
      <w:r>
        <w:rPr>
          <w:rFonts w:cs="Arial"/>
          <w:sz w:val="24"/>
          <w:szCs w:val="24"/>
          <w:lang w:bidi="en-US"/>
        </w:rPr>
        <w:t xml:space="preserve">In order to have its tender evaluated, the contractor must </w:t>
      </w:r>
      <w:r w:rsidR="00D73D57">
        <w:rPr>
          <w:rFonts w:cs="Arial"/>
          <w:sz w:val="24"/>
          <w:szCs w:val="24"/>
          <w:lang w:bidi="en-US"/>
        </w:rPr>
        <w:t>document</w:t>
      </w:r>
      <w:r>
        <w:rPr>
          <w:rFonts w:cs="Arial"/>
          <w:sz w:val="24"/>
          <w:szCs w:val="24"/>
          <w:lang w:bidi="en-US"/>
        </w:rPr>
        <w:t xml:space="preserve"> it satisfies all of the qualification requirements specified below.</w:t>
      </w:r>
    </w:p>
    <w:p w:rsidR="0000787E" w:rsidP="001D6977" w:rsidRDefault="0000787E" w14:paraId="2B8B4348" w14:textId="77777777">
      <w:pPr>
        <w:rPr>
          <w:rFonts w:cs="Arial"/>
          <w:sz w:val="24"/>
          <w:szCs w:val="24"/>
          <w:lang w:bidi="en-US"/>
        </w:rPr>
      </w:pPr>
    </w:p>
    <w:p w:rsidRPr="0000787E" w:rsidR="0000787E" w:rsidP="0000787E" w:rsidRDefault="0000787E" w14:paraId="6F8E9B5D" w14:textId="77777777">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lang w:val="en-US"/>
        </w:rPr>
        <w:t>Pursuant to section 17-1 of the Norwegian Public Procurement Regulation, the supplier shall submit a European single procurement document (ESPD) form together with its request to participate, which constitutes provisional documentation of the fact that the supplier satisfies the qualification requirements and that no reasons for rejection exist.  </w:t>
      </w:r>
      <w:r w:rsidRPr="0000787E">
        <w:rPr>
          <w:rStyle w:val="eop"/>
          <w:rFonts w:ascii="Arial" w:hAnsi="Arial" w:cs="Arial"/>
          <w:lang w:val="en-US"/>
        </w:rPr>
        <w:t> </w:t>
      </w:r>
    </w:p>
    <w:p w:rsidRPr="0000787E" w:rsidR="0000787E" w:rsidP="0000787E" w:rsidRDefault="0000787E" w14:paraId="4CEB419C" w14:textId="77777777">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lang w:val="en-US"/>
        </w:rPr>
        <w:t>   </w:t>
      </w:r>
      <w:r w:rsidRPr="0000787E">
        <w:rPr>
          <w:rStyle w:val="eop"/>
          <w:rFonts w:ascii="Arial" w:hAnsi="Arial" w:cs="Arial"/>
          <w:lang w:val="en-US"/>
        </w:rPr>
        <w:t> </w:t>
      </w:r>
    </w:p>
    <w:p w:rsidRPr="0000787E" w:rsidR="0000787E" w:rsidP="0000787E" w:rsidRDefault="0000787E" w14:paraId="7840DD34" w14:textId="77777777">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lang w:val="en-US"/>
        </w:rPr>
        <w:t>The supplier shall complete parts II, III and IV of the ESPD form.   </w:t>
      </w:r>
      <w:r w:rsidRPr="0000787E">
        <w:rPr>
          <w:rStyle w:val="eop"/>
          <w:rFonts w:ascii="Arial" w:hAnsi="Arial" w:cs="Arial"/>
          <w:lang w:val="en-US"/>
        </w:rPr>
        <w:t> </w:t>
      </w:r>
    </w:p>
    <w:p w:rsidRPr="0000787E" w:rsidR="0000787E" w:rsidP="0000787E" w:rsidRDefault="0000787E" w14:paraId="6B73046E" w14:textId="77777777">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lang w:val="en-US"/>
        </w:rPr>
        <w:t>   </w:t>
      </w:r>
      <w:r w:rsidRPr="0000787E">
        <w:rPr>
          <w:rStyle w:val="eop"/>
          <w:rFonts w:ascii="Arial" w:hAnsi="Arial" w:cs="Arial"/>
          <w:lang w:val="en-US"/>
        </w:rPr>
        <w:t> </w:t>
      </w:r>
    </w:p>
    <w:p w:rsidRPr="0000787E" w:rsidR="0000787E" w:rsidP="0000787E" w:rsidRDefault="0000787E" w14:paraId="367DE992" w14:textId="77777777">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lang w:val="en-US"/>
        </w:rPr>
        <w:t>In part III, point D, of the ESPD form, it must state whether any of the purely national reasons for rejection in the Public Procurement Regulation apply. This applies if the supplier has accepted a fine for a criminal offence listed in section 24-2(2) of the Public Procurement Regulation, and if the supplier has committed serious errors that provide cause to doubt its professional integrity, section 24-2(3)(i) of the Norwegian Supply Regulation. For the sake of clarity, it is stressed that the supplier shall also complete part III, points A, B and C, of the form.   </w:t>
      </w:r>
      <w:r w:rsidRPr="0000787E">
        <w:rPr>
          <w:rStyle w:val="eop"/>
          <w:rFonts w:ascii="Arial" w:hAnsi="Arial" w:cs="Arial"/>
          <w:lang w:val="en-US"/>
        </w:rPr>
        <w:t> </w:t>
      </w:r>
    </w:p>
    <w:p w:rsidRPr="0000787E" w:rsidR="0000787E" w:rsidP="0000787E" w:rsidRDefault="0000787E" w14:paraId="17765863" w14:textId="77777777">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lang w:val="en-US"/>
        </w:rPr>
        <w:t>   </w:t>
      </w:r>
      <w:r w:rsidRPr="0000787E">
        <w:rPr>
          <w:rStyle w:val="eop"/>
          <w:rFonts w:ascii="Arial" w:hAnsi="Arial" w:cs="Arial"/>
          <w:lang w:val="en-US"/>
        </w:rPr>
        <w:t> </w:t>
      </w:r>
    </w:p>
    <w:p w:rsidRPr="0000787E" w:rsidR="0000787E" w:rsidP="0000787E" w:rsidRDefault="0000787E" w14:paraId="32299958" w14:textId="40D0DC8E">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lang w:val="en-US"/>
        </w:rPr>
        <w:t xml:space="preserve">In part IV, it is sufficient for the supplier </w:t>
      </w:r>
      <w:r w:rsidR="00D73D57">
        <w:rPr>
          <w:rStyle w:val="normaltextrun"/>
          <w:rFonts w:ascii="Arial" w:hAnsi="Arial" w:cs="Arial"/>
          <w:lang w:val="en-US"/>
        </w:rPr>
        <w:t>to</w:t>
      </w:r>
      <w:r>
        <w:rPr>
          <w:rStyle w:val="normaltextrun"/>
          <w:rFonts w:ascii="Arial" w:hAnsi="Arial" w:cs="Arial"/>
          <w:lang w:val="en-US"/>
        </w:rPr>
        <w:t xml:space="preserve"> complete the first section (section alpha: overall statement for all qualification requirements), i.e., the rest of part IV does not need to be completed. </w:t>
      </w:r>
      <w:r w:rsidRPr="0000787E">
        <w:rPr>
          <w:rStyle w:val="eop"/>
          <w:rFonts w:ascii="Arial" w:hAnsi="Arial" w:cs="Arial"/>
          <w:lang w:val="en-US"/>
        </w:rPr>
        <w:t> </w:t>
      </w:r>
    </w:p>
    <w:p w:rsidRPr="001D6977" w:rsidR="0000787E" w:rsidP="001D6977" w:rsidRDefault="0000787E" w14:paraId="6FBA8D8C" w14:textId="77777777">
      <w:pPr>
        <w:rPr>
          <w:rFonts w:cs="Arial"/>
          <w:sz w:val="24"/>
          <w:szCs w:val="24"/>
        </w:rPr>
      </w:pPr>
    </w:p>
    <w:p w:rsidR="007122D7" w:rsidP="007122D7" w:rsidRDefault="007122D7" w14:paraId="4F169AA1" w14:textId="77777777">
      <w:pPr>
        <w:pStyle w:val="Heading2"/>
        <w:rPr>
          <w:lang w:bidi="en-US"/>
        </w:rPr>
      </w:pPr>
      <w:bookmarkStart w:name="_Toc201217114" w:id="343"/>
      <w:r w:rsidRPr="28100A9A">
        <w:rPr>
          <w:lang w:bidi="en-US"/>
        </w:rPr>
        <w:t>Tax certificate</w:t>
      </w:r>
      <w:bookmarkEnd w:id="343"/>
    </w:p>
    <w:p w:rsidR="007122D7" w:rsidP="007122D7" w:rsidRDefault="007122D7" w14:paraId="217CF68E" w14:textId="77777777">
      <w:pPr>
        <w:rPr>
          <w:rFonts w:cs="Arial"/>
          <w:sz w:val="24"/>
          <w:szCs w:val="24"/>
          <w:highlight w:val="yellow"/>
        </w:rPr>
      </w:pPr>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Pr="0020749B" w:rsidR="007122D7" w:rsidTr="4EDE91B0" w14:paraId="4E8994E1" w14:textId="77777777">
        <w:trPr>
          <w:tblHeader/>
        </w:trPr>
        <w:tc>
          <w:tcPr>
            <w:tcW w:w="3348" w:type="dxa"/>
            <w:shd w:val="clear" w:color="auto" w:fill="E6E6E6"/>
          </w:tcPr>
          <w:p w:rsidRPr="0020749B" w:rsidR="007122D7" w:rsidP="00907EDF" w:rsidRDefault="007122D7" w14:paraId="520B625A" w14:textId="77777777">
            <w:pPr>
              <w:keepNext/>
              <w:keepLines/>
              <w:rPr>
                <w:rFonts w:cs="Arial"/>
                <w:b/>
                <w:bCs/>
                <w:sz w:val="24"/>
                <w:szCs w:val="24"/>
              </w:rPr>
            </w:pPr>
            <w:r w:rsidRPr="0020749B">
              <w:rPr>
                <w:rFonts w:cs="Arial"/>
                <w:b/>
                <w:sz w:val="24"/>
                <w:szCs w:val="24"/>
                <w:lang w:bidi="en-US"/>
              </w:rPr>
              <w:t xml:space="preserve">Requirements </w:t>
            </w:r>
            <w:r w:rsidRPr="0020749B">
              <w:rPr>
                <w:rFonts w:cs="Arial"/>
                <w:b/>
                <w:sz w:val="24"/>
                <w:szCs w:val="24"/>
                <w:lang w:bidi="en-US"/>
              </w:rPr>
              <w:tab/>
            </w:r>
          </w:p>
        </w:tc>
        <w:tc>
          <w:tcPr>
            <w:tcW w:w="6660" w:type="dxa"/>
            <w:shd w:val="clear" w:color="auto" w:fill="E6E6E6"/>
          </w:tcPr>
          <w:p w:rsidRPr="0020749B" w:rsidR="007122D7" w:rsidP="00907EDF" w:rsidRDefault="007122D7" w14:paraId="19C8FC73" w14:textId="77777777">
            <w:pPr>
              <w:keepNext/>
              <w:keepLines/>
              <w:rPr>
                <w:rFonts w:cs="Arial"/>
                <w:b/>
                <w:bCs/>
                <w:sz w:val="24"/>
                <w:szCs w:val="24"/>
              </w:rPr>
            </w:pPr>
            <w:r w:rsidRPr="0020749B">
              <w:rPr>
                <w:rFonts w:cs="Arial"/>
                <w:b/>
                <w:sz w:val="24"/>
                <w:szCs w:val="24"/>
                <w:lang w:bidi="en-US"/>
              </w:rPr>
              <w:t xml:space="preserve">Documentation requirements </w:t>
            </w:r>
          </w:p>
        </w:tc>
      </w:tr>
      <w:tr w:rsidRPr="00AC7AFA" w:rsidR="007122D7" w:rsidTr="4EDE91B0" w14:paraId="51AD9137" w14:textId="77777777">
        <w:trPr>
          <w:trHeight w:val="1257"/>
        </w:trPr>
        <w:tc>
          <w:tcPr>
            <w:tcW w:w="3348" w:type="dxa"/>
          </w:tcPr>
          <w:p w:rsidRPr="0020749B" w:rsidR="007122D7" w:rsidP="00907EDF" w:rsidRDefault="002A65BB" w14:paraId="0F21520F" w14:textId="2B6AE75A">
            <w:pPr>
              <w:keepNext/>
              <w:keepLines/>
              <w:rPr>
                <w:rFonts w:cs="Arial"/>
                <w:sz w:val="24"/>
                <w:szCs w:val="24"/>
              </w:rPr>
            </w:pPr>
            <w:r w:rsidRPr="002A65BB">
              <w:rPr>
                <w:rFonts w:cs="Arial"/>
                <w:sz w:val="24"/>
                <w:szCs w:val="24"/>
              </w:rPr>
              <w:t xml:space="preserve">Contractors must have their affairs in order with respect to the payment of tax, employer’s NI contributions and VAT.  </w:t>
            </w:r>
          </w:p>
        </w:tc>
        <w:tc>
          <w:tcPr>
            <w:tcW w:w="6660" w:type="dxa"/>
          </w:tcPr>
          <w:p w:rsidR="1F025ADD" w:rsidP="4EDE91B0" w:rsidRDefault="1F025ADD" w14:paraId="776F87A7" w14:textId="53FDEC85">
            <w:pPr>
              <w:rPr>
                <w:rFonts w:cs="Arial"/>
                <w:sz w:val="24"/>
                <w:szCs w:val="24"/>
              </w:rPr>
            </w:pPr>
            <w:r w:rsidRPr="4EDE91B0">
              <w:rPr>
                <w:rFonts w:cs="Arial"/>
                <w:sz w:val="24"/>
                <w:szCs w:val="24"/>
                <w:lang w:bidi="en-US"/>
              </w:rPr>
              <w:t>Norwegian contractors:</w:t>
            </w:r>
          </w:p>
          <w:p w:rsidRPr="00821CD8" w:rsidR="007122D7" w:rsidP="00F160D1" w:rsidRDefault="007122D7" w14:paraId="32A0A7D5" w14:textId="281BD9CE">
            <w:pPr>
              <w:keepNext/>
              <w:keepLines/>
              <w:numPr>
                <w:ilvl w:val="0"/>
                <w:numId w:val="19"/>
              </w:numPr>
              <w:rPr>
                <w:rFonts w:cs="Arial"/>
                <w:sz w:val="24"/>
                <w:szCs w:val="24"/>
              </w:rPr>
            </w:pPr>
            <w:r w:rsidRPr="4EDE91B0">
              <w:rPr>
                <w:rFonts w:cs="Arial"/>
                <w:sz w:val="24"/>
                <w:szCs w:val="24"/>
                <w:lang w:bidi="en-US"/>
              </w:rPr>
              <w:t>Tax certificate, not older than 6 months</w:t>
            </w:r>
          </w:p>
          <w:p w:rsidRPr="00821CD8" w:rsidR="007122D7" w:rsidP="4EDE91B0" w:rsidRDefault="007122D7" w14:paraId="6177A078" w14:textId="23220C68">
            <w:pPr>
              <w:keepNext/>
              <w:keepLines/>
            </w:pPr>
          </w:p>
          <w:p w:rsidRPr="00821CD8" w:rsidR="007122D7" w:rsidP="4EDE91B0" w:rsidRDefault="15FC3429" w14:paraId="0DCA529F" w14:textId="6F64E665">
            <w:pPr>
              <w:keepNext/>
              <w:keepLines/>
            </w:pPr>
            <w:r w:rsidRPr="4EDE91B0">
              <w:rPr>
                <w:rFonts w:cs="Arial"/>
                <w:sz w:val="24"/>
                <w:szCs w:val="24"/>
                <w:lang w:bidi="en-US"/>
              </w:rPr>
              <w:t>Foreign contractors:</w:t>
            </w:r>
          </w:p>
          <w:p w:rsidRPr="00010A27" w:rsidR="007122D7" w:rsidP="00F160D1" w:rsidRDefault="15FC3429" w14:paraId="52AABCF2" w14:textId="451B0B5B">
            <w:pPr>
              <w:pStyle w:val="ListParagraph"/>
              <w:keepNext/>
              <w:keepLines/>
              <w:numPr>
                <w:ilvl w:val="0"/>
                <w:numId w:val="27"/>
              </w:numPr>
              <w:rPr>
                <w:rFonts w:eastAsia="Arial" w:cs="Arial"/>
                <w:sz w:val="24"/>
                <w:szCs w:val="24"/>
              </w:rPr>
            </w:pPr>
            <w:r w:rsidRPr="4EDE91B0">
              <w:rPr>
                <w:rFonts w:eastAsia="Arial" w:cs="Arial"/>
                <w:sz w:val="24"/>
                <w:szCs w:val="24"/>
                <w:lang w:bidi="en-US"/>
              </w:rPr>
              <w:t>Tax certificate, not older than 6 months or last valid certificate</w:t>
            </w:r>
          </w:p>
          <w:p w:rsidRPr="00010A27" w:rsidR="007122D7" w:rsidP="4EDE91B0" w:rsidRDefault="007122D7" w14:paraId="0C55C685" w14:textId="3B511277">
            <w:pPr>
              <w:keepNext/>
              <w:keepLines/>
            </w:pPr>
          </w:p>
        </w:tc>
      </w:tr>
    </w:tbl>
    <w:p w:rsidRPr="00010A27" w:rsidR="007122D7" w:rsidP="007122D7" w:rsidRDefault="007122D7" w14:paraId="08F22E30" w14:textId="77777777">
      <w:pPr>
        <w:rPr>
          <w:rFonts w:cs="Arial"/>
          <w:sz w:val="24"/>
          <w:szCs w:val="24"/>
        </w:rPr>
      </w:pPr>
    </w:p>
    <w:p w:rsidR="00040816" w:rsidP="00BC442A" w:rsidRDefault="00040816" w14:paraId="6F362359" w14:textId="77777777">
      <w:pPr>
        <w:pStyle w:val="Heading2"/>
        <w:rPr>
          <w:lang w:bidi="en-US"/>
        </w:rPr>
      </w:pPr>
      <w:bookmarkStart w:name="_Toc201217115" w:id="344"/>
      <w:r w:rsidRPr="28100A9A">
        <w:rPr>
          <w:lang w:bidi="en-US"/>
        </w:rPr>
        <w:t>Contractor’s registration, authorisation, etc.</w:t>
      </w:r>
      <w:bookmarkEnd w:id="344"/>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Pr="0020749B" w:rsidR="007122D7" w:rsidTr="68FE5CF0" w14:paraId="459C4601" w14:textId="77777777">
        <w:trPr>
          <w:tblHeader/>
        </w:trPr>
        <w:tc>
          <w:tcPr>
            <w:tcW w:w="3348" w:type="dxa"/>
            <w:shd w:val="clear" w:color="auto" w:fill="E6E6E6"/>
          </w:tcPr>
          <w:p w:rsidRPr="0020749B" w:rsidR="007122D7" w:rsidP="00907EDF" w:rsidRDefault="007122D7" w14:paraId="08B15C71" w14:textId="77777777">
            <w:pPr>
              <w:keepNext/>
              <w:keepLines/>
              <w:rPr>
                <w:rFonts w:cs="Arial"/>
                <w:b/>
                <w:bCs/>
                <w:sz w:val="24"/>
                <w:szCs w:val="24"/>
              </w:rPr>
            </w:pPr>
            <w:r w:rsidRPr="0020749B">
              <w:rPr>
                <w:rFonts w:cs="Arial"/>
                <w:b/>
                <w:sz w:val="24"/>
                <w:szCs w:val="24"/>
                <w:lang w:bidi="en-US"/>
              </w:rPr>
              <w:t xml:space="preserve">Requirements </w:t>
            </w:r>
            <w:r w:rsidRPr="0020749B">
              <w:rPr>
                <w:rFonts w:cs="Arial"/>
                <w:b/>
                <w:sz w:val="24"/>
                <w:szCs w:val="24"/>
                <w:lang w:bidi="en-US"/>
              </w:rPr>
              <w:tab/>
            </w:r>
          </w:p>
        </w:tc>
        <w:tc>
          <w:tcPr>
            <w:tcW w:w="6660" w:type="dxa"/>
            <w:shd w:val="clear" w:color="auto" w:fill="E6E6E6"/>
          </w:tcPr>
          <w:p w:rsidRPr="0020749B" w:rsidR="007122D7" w:rsidP="00907EDF" w:rsidRDefault="007122D7" w14:paraId="17341F2A" w14:textId="77777777">
            <w:pPr>
              <w:keepNext/>
              <w:keepLines/>
              <w:rPr>
                <w:rFonts w:cs="Arial"/>
                <w:b/>
                <w:bCs/>
                <w:sz w:val="24"/>
                <w:szCs w:val="24"/>
              </w:rPr>
            </w:pPr>
            <w:r w:rsidRPr="0020749B">
              <w:rPr>
                <w:rFonts w:cs="Arial"/>
                <w:b/>
                <w:sz w:val="24"/>
                <w:szCs w:val="24"/>
                <w:lang w:bidi="en-US"/>
              </w:rPr>
              <w:t xml:space="preserve">Documentation requirements </w:t>
            </w:r>
          </w:p>
        </w:tc>
      </w:tr>
      <w:tr w:rsidRPr="0020749B" w:rsidR="007122D7" w:rsidTr="68FE5CF0" w14:paraId="02A89138" w14:textId="77777777">
        <w:trPr>
          <w:trHeight w:val="1257"/>
        </w:trPr>
        <w:tc>
          <w:tcPr>
            <w:tcW w:w="3348" w:type="dxa"/>
          </w:tcPr>
          <w:p w:rsidRPr="0020749B" w:rsidR="007122D7" w:rsidP="00907EDF" w:rsidRDefault="007122D7" w14:paraId="1736739A" w14:textId="3C75C22C">
            <w:pPr>
              <w:keepNext/>
              <w:keepLines/>
              <w:rPr>
                <w:rFonts w:cs="Arial"/>
                <w:sz w:val="24"/>
                <w:szCs w:val="24"/>
              </w:rPr>
            </w:pPr>
            <w:r w:rsidRPr="00040816">
              <w:rPr>
                <w:rFonts w:cs="Arial"/>
                <w:sz w:val="24"/>
                <w:szCs w:val="24"/>
                <w:lang w:bidi="en-US"/>
              </w:rPr>
              <w:t>The contractor must be registered in a register of business enterprises, professional register or a trading register in the state in which the contractor is established.</w:t>
            </w:r>
          </w:p>
        </w:tc>
        <w:tc>
          <w:tcPr>
            <w:tcW w:w="6660" w:type="dxa"/>
          </w:tcPr>
          <w:p w:rsidR="007122D7" w:rsidP="00F160D1" w:rsidRDefault="007122D7" w14:paraId="1EFD8941" w14:textId="77777777">
            <w:pPr>
              <w:keepNext/>
              <w:keepLines/>
              <w:numPr>
                <w:ilvl w:val="0"/>
                <w:numId w:val="19"/>
              </w:numPr>
              <w:rPr>
                <w:rFonts w:cs="Arial"/>
                <w:sz w:val="24"/>
                <w:szCs w:val="24"/>
              </w:rPr>
            </w:pPr>
            <w:bookmarkStart w:name="Tekst28" w:id="345"/>
            <w:r>
              <w:rPr>
                <w:rFonts w:cs="Arial"/>
                <w:sz w:val="24"/>
                <w:szCs w:val="24"/>
                <w:lang w:bidi="en-US"/>
              </w:rPr>
              <w:t>Norwegian companies: Company certificate</w:t>
            </w:r>
          </w:p>
          <w:p w:rsidRPr="0025172B" w:rsidR="007122D7" w:rsidP="68FE5CF0" w:rsidRDefault="17022FCE" w14:paraId="7F873FD3" w14:textId="5935B107">
            <w:pPr>
              <w:keepNext/>
              <w:keepLines/>
              <w:numPr>
                <w:ilvl w:val="0"/>
                <w:numId w:val="19"/>
              </w:numPr>
              <w:rPr>
                <w:rFonts w:cs="Arial"/>
                <w:sz w:val="24"/>
                <w:szCs w:val="24"/>
                <w:lang w:bidi="en-US"/>
              </w:rPr>
            </w:pPr>
            <w:r w:rsidRPr="68FE5CF0">
              <w:rPr>
                <w:rFonts w:cs="Arial"/>
                <w:sz w:val="24"/>
                <w:szCs w:val="24"/>
                <w:lang w:bidi="en-US"/>
              </w:rPr>
              <w:t>Foreign companies: Proof that the company is registered in a register of business enterprises, professional register or a trading register in the state in which the contractor is established</w:t>
            </w:r>
            <w:bookmarkEnd w:id="345"/>
          </w:p>
        </w:tc>
      </w:tr>
    </w:tbl>
    <w:p w:rsidRPr="0020749B" w:rsidR="007122D7" w:rsidP="007122D7" w:rsidRDefault="007122D7" w14:paraId="17D7C5B9" w14:textId="77777777">
      <w:pPr>
        <w:rPr>
          <w:rFonts w:cs="Arial"/>
        </w:rPr>
      </w:pPr>
    </w:p>
    <w:p w:rsidRPr="0020749B" w:rsidR="007122D7" w:rsidP="007122D7" w:rsidRDefault="00430416" w14:paraId="4BC8FC69" w14:textId="285D22E2">
      <w:pPr>
        <w:pStyle w:val="Heading2"/>
        <w:rPr>
          <w:lang w:bidi="en-US"/>
        </w:rPr>
      </w:pPr>
      <w:bookmarkStart w:name="_Toc201217116" w:id="346"/>
      <w:r w:rsidRPr="6795DB18">
        <w:rPr>
          <w:lang w:bidi="en-US"/>
        </w:rPr>
        <w:t>The contractor’s economic and financial capacity</w:t>
      </w:r>
      <w:bookmarkEnd w:id="346"/>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Pr="0020749B" w:rsidR="007122D7" w:rsidTr="68FE5CF0" w14:paraId="28E79115" w14:textId="77777777">
        <w:tc>
          <w:tcPr>
            <w:tcW w:w="3348" w:type="dxa"/>
            <w:shd w:val="clear" w:color="auto" w:fill="E6E6E6"/>
          </w:tcPr>
          <w:p w:rsidRPr="0020749B" w:rsidR="007122D7" w:rsidP="00907EDF" w:rsidRDefault="007122D7" w14:paraId="78882D72" w14:textId="77777777">
            <w:pPr>
              <w:keepNext/>
              <w:keepLines/>
              <w:rPr>
                <w:rFonts w:cs="Arial"/>
                <w:b/>
                <w:bCs/>
                <w:sz w:val="24"/>
                <w:szCs w:val="24"/>
              </w:rPr>
            </w:pPr>
            <w:r w:rsidRPr="0020749B">
              <w:rPr>
                <w:rFonts w:cs="Arial"/>
                <w:b/>
                <w:sz w:val="24"/>
                <w:szCs w:val="24"/>
                <w:lang w:bidi="en-US"/>
              </w:rPr>
              <w:t xml:space="preserve">Requirements </w:t>
            </w:r>
          </w:p>
        </w:tc>
        <w:tc>
          <w:tcPr>
            <w:tcW w:w="6660" w:type="dxa"/>
            <w:shd w:val="clear" w:color="auto" w:fill="E6E6E6"/>
          </w:tcPr>
          <w:p w:rsidRPr="0020749B" w:rsidR="007122D7" w:rsidP="00907EDF" w:rsidRDefault="007122D7" w14:paraId="1B445E6F" w14:textId="77777777">
            <w:pPr>
              <w:keepNext/>
              <w:keepLines/>
              <w:rPr>
                <w:rFonts w:cs="Arial"/>
                <w:b/>
                <w:bCs/>
                <w:sz w:val="24"/>
                <w:szCs w:val="24"/>
              </w:rPr>
            </w:pPr>
            <w:r w:rsidRPr="0020749B">
              <w:rPr>
                <w:rFonts w:cs="Arial"/>
                <w:b/>
                <w:sz w:val="24"/>
                <w:szCs w:val="24"/>
                <w:lang w:bidi="en-US"/>
              </w:rPr>
              <w:t xml:space="preserve">Documentation requirements </w:t>
            </w:r>
          </w:p>
        </w:tc>
      </w:tr>
      <w:tr w:rsidRPr="0020749B" w:rsidR="007122D7" w:rsidTr="68FE5CF0" w14:paraId="4A0AC830" w14:textId="77777777">
        <w:trPr>
          <w:trHeight w:val="2487"/>
        </w:trPr>
        <w:tc>
          <w:tcPr>
            <w:tcW w:w="3348" w:type="dxa"/>
          </w:tcPr>
          <w:p w:rsidRPr="0020749B" w:rsidR="007122D7" w:rsidP="50833046" w:rsidRDefault="00FC2F59" w14:paraId="56B5946A" w14:textId="78A14F23">
            <w:pPr>
              <w:keepNext/>
              <w:keepLines/>
              <w:rPr>
                <w:rFonts w:cs="Arial"/>
                <w:sz w:val="24"/>
                <w:szCs w:val="24"/>
              </w:rPr>
            </w:pPr>
            <w:r w:rsidRPr="00FC2F59">
              <w:rPr>
                <w:rFonts w:cs="Arial"/>
                <w:sz w:val="24"/>
                <w:szCs w:val="24"/>
              </w:rPr>
              <w:t>The contractor must have sufficient economic and financial capacity to be able to fulfil the contract. Credit rating with requirement for collateral, rating B (Standard and Poor’s code system) or equivalent, will be sufficient to fulfil the requirement.</w:t>
            </w:r>
          </w:p>
        </w:tc>
        <w:tc>
          <w:tcPr>
            <w:tcW w:w="6660" w:type="dxa"/>
          </w:tcPr>
          <w:p w:rsidRPr="00E0061A" w:rsidR="007122D7" w:rsidP="00F160D1" w:rsidRDefault="17022FCE" w14:paraId="0F0B92C8" w14:textId="3F829D0F">
            <w:pPr>
              <w:pStyle w:val="ListParagraph"/>
              <w:keepNext/>
              <w:keepLines/>
              <w:numPr>
                <w:ilvl w:val="0"/>
                <w:numId w:val="22"/>
              </w:numPr>
              <w:rPr>
                <w:rFonts w:cs="Arial"/>
                <w:sz w:val="24"/>
                <w:szCs w:val="24"/>
              </w:rPr>
            </w:pPr>
            <w:r w:rsidRPr="68FE5CF0">
              <w:rPr>
                <w:rFonts w:cs="Arial"/>
                <w:sz w:val="24"/>
                <w:szCs w:val="24"/>
                <w:lang w:bidi="en-US"/>
              </w:rPr>
              <w:t>Credit ratings must be based on the last known accounting figures. The rating must be conducted by credit information agencies that hold licences to operate such activitie</w:t>
            </w:r>
            <w:r w:rsidRPr="68FE5CF0" w:rsidR="392560A4">
              <w:rPr>
                <w:rFonts w:cs="Arial"/>
                <w:sz w:val="24"/>
                <w:szCs w:val="24"/>
                <w:lang w:bidi="en-US"/>
              </w:rPr>
              <w:t>s</w:t>
            </w:r>
          </w:p>
        </w:tc>
      </w:tr>
    </w:tbl>
    <w:p w:rsidR="00394883" w:rsidP="007122D7" w:rsidRDefault="00394883" w14:paraId="69B74D6E" w14:textId="77777777">
      <w:pPr>
        <w:rPr>
          <w:rFonts w:cs="Arial"/>
          <w:sz w:val="24"/>
          <w:szCs w:val="24"/>
        </w:rPr>
      </w:pPr>
    </w:p>
    <w:p w:rsidR="007122D7" w:rsidP="007122D7" w:rsidRDefault="007122D7" w14:paraId="778ADB21" w14:textId="531BF42E">
      <w:pPr>
        <w:pStyle w:val="Heading2"/>
        <w:rPr>
          <w:lang w:bidi="en-US"/>
        </w:rPr>
      </w:pPr>
      <w:bookmarkStart w:name="_Toc201217117" w:id="347"/>
      <w:r w:rsidRPr="28100A9A">
        <w:rPr>
          <w:lang w:bidi="en-US"/>
        </w:rPr>
        <w:t>The contractor’s technical and professional qualifications</w:t>
      </w:r>
      <w:bookmarkEnd w:id="347"/>
      <w:r w:rsidRPr="28100A9A">
        <w:rPr>
          <w:lang w:bidi="en-US"/>
        </w:rPr>
        <w:t xml:space="preserve">  </w:t>
      </w:r>
    </w:p>
    <w:tbl>
      <w:tblPr>
        <w:tblW w:w="93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868"/>
        <w:gridCol w:w="5435"/>
      </w:tblGrid>
      <w:tr w:rsidRPr="0020749B" w:rsidR="007122D7" w:rsidTr="00455AF0" w14:paraId="67C766A9" w14:textId="77777777">
        <w:trPr>
          <w:trHeight w:val="296"/>
          <w:tblHeader/>
        </w:trPr>
        <w:tc>
          <w:tcPr>
            <w:tcW w:w="3868" w:type="dxa"/>
            <w:shd w:val="clear" w:color="auto" w:fill="E6E6E6"/>
          </w:tcPr>
          <w:p w:rsidRPr="0020749B" w:rsidR="007122D7" w:rsidP="00907EDF" w:rsidRDefault="007122D7" w14:paraId="5C6886EF" w14:textId="77777777">
            <w:pPr>
              <w:keepNext/>
              <w:keepLines/>
              <w:rPr>
                <w:rFonts w:cs="Arial"/>
                <w:b/>
                <w:bCs/>
                <w:sz w:val="24"/>
                <w:szCs w:val="24"/>
              </w:rPr>
            </w:pPr>
            <w:r w:rsidRPr="0020749B">
              <w:rPr>
                <w:rFonts w:cs="Arial"/>
                <w:b/>
                <w:sz w:val="24"/>
                <w:szCs w:val="24"/>
                <w:lang w:bidi="en-US"/>
              </w:rPr>
              <w:t>Requirements</w:t>
            </w:r>
          </w:p>
        </w:tc>
        <w:tc>
          <w:tcPr>
            <w:tcW w:w="5435" w:type="dxa"/>
            <w:shd w:val="clear" w:color="auto" w:fill="E6E6E6"/>
          </w:tcPr>
          <w:p w:rsidRPr="0020749B" w:rsidR="007122D7" w:rsidP="00907EDF" w:rsidRDefault="007122D7" w14:paraId="310D56CB" w14:textId="77777777">
            <w:pPr>
              <w:keepNext/>
              <w:keepLines/>
              <w:rPr>
                <w:rFonts w:cs="Arial"/>
                <w:b/>
                <w:bCs/>
                <w:sz w:val="24"/>
                <w:szCs w:val="24"/>
              </w:rPr>
            </w:pPr>
            <w:r w:rsidRPr="0020749B">
              <w:rPr>
                <w:rFonts w:cs="Arial"/>
                <w:b/>
                <w:sz w:val="24"/>
                <w:szCs w:val="24"/>
                <w:lang w:bidi="en-US"/>
              </w:rPr>
              <w:t>Documentation requirements</w:t>
            </w:r>
          </w:p>
        </w:tc>
      </w:tr>
      <w:tr w:rsidRPr="0020749B" w:rsidR="007122D7" w:rsidTr="00455AF0" w14:paraId="3F710F43" w14:textId="77777777">
        <w:trPr>
          <w:trHeight w:val="3007"/>
        </w:trPr>
        <w:tc>
          <w:tcPr>
            <w:tcW w:w="3868" w:type="dxa"/>
          </w:tcPr>
          <w:p w:rsidRPr="00965FC9" w:rsidR="0072277A" w:rsidP="6D3A4F44" w:rsidRDefault="68F893B4" w14:paraId="4484FF78" w14:textId="5CB272BD">
            <w:pPr>
              <w:keepNext/>
              <w:keepLines/>
              <w:rPr>
                <w:rFonts w:cs="Arial"/>
                <w:sz w:val="24"/>
                <w:szCs w:val="24"/>
                <w:lang w:bidi="en-US"/>
              </w:rPr>
            </w:pPr>
            <w:r w:rsidRPr="68873C5E">
              <w:rPr>
                <w:rFonts w:cs="Arial"/>
                <w:sz w:val="24"/>
                <w:szCs w:val="24"/>
                <w:lang w:bidi="en-US"/>
              </w:rPr>
              <w:t>Contractors must use one or more ALB</w:t>
            </w:r>
            <w:r w:rsidRPr="68873C5E" w:rsidR="3E8A30AE">
              <w:rPr>
                <w:rFonts w:cs="Arial"/>
                <w:sz w:val="24"/>
                <w:szCs w:val="24"/>
                <w:lang w:bidi="en-US"/>
              </w:rPr>
              <w:t xml:space="preserve"> and </w:t>
            </w:r>
            <w:r w:rsidRPr="68873C5E" w:rsidR="067E8817">
              <w:rPr>
                <w:rFonts w:cs="Arial"/>
                <w:sz w:val="24"/>
                <w:szCs w:val="24"/>
                <w:lang w:bidi="en-US"/>
              </w:rPr>
              <w:t>ALS</w:t>
            </w:r>
            <w:r w:rsidRPr="68873C5E">
              <w:rPr>
                <w:rFonts w:cs="Arial"/>
                <w:sz w:val="24"/>
                <w:szCs w:val="24"/>
                <w:lang w:bidi="en-US"/>
              </w:rPr>
              <w:t xml:space="preserve"> </w:t>
            </w:r>
            <w:r w:rsidRPr="68873C5E" w:rsidR="7786CF34">
              <w:rPr>
                <w:rFonts w:cs="Arial"/>
                <w:sz w:val="24"/>
                <w:szCs w:val="24"/>
                <w:lang w:bidi="en-US"/>
              </w:rPr>
              <w:t>system as the data capture method for</w:t>
            </w:r>
            <w:r w:rsidRPr="68873C5E" w:rsidR="1A265C7C">
              <w:rPr>
                <w:rFonts w:cs="Arial"/>
                <w:sz w:val="24"/>
                <w:szCs w:val="24"/>
                <w:lang w:bidi="en-US"/>
              </w:rPr>
              <w:t xml:space="preserve"> </w:t>
            </w:r>
            <w:r w:rsidRPr="68873C5E" w:rsidR="1A265C7C">
              <w:rPr>
                <w:sz w:val="24"/>
                <w:szCs w:val="24"/>
                <w:lang w:bidi="en-US"/>
              </w:rPr>
              <w:t>mapping the riverbed and the surrounding</w:t>
            </w:r>
            <w:r w:rsidRPr="68873C5E" w:rsidR="2CCF1C37">
              <w:rPr>
                <w:rFonts w:cs="Arial"/>
                <w:sz w:val="24"/>
                <w:szCs w:val="24"/>
                <w:lang w:bidi="en-US"/>
              </w:rPr>
              <w:t xml:space="preserve"> terrain</w:t>
            </w:r>
            <w:r w:rsidRPr="68873C5E" w:rsidR="7786CF34">
              <w:rPr>
                <w:rFonts w:cs="Arial"/>
                <w:sz w:val="24"/>
                <w:szCs w:val="24"/>
                <w:lang w:bidi="en-US"/>
              </w:rPr>
              <w:t xml:space="preserve">. </w:t>
            </w:r>
          </w:p>
          <w:p w:rsidRPr="00483B40" w:rsidR="007122D7" w:rsidP="003B06DB" w:rsidRDefault="00790C69" w14:paraId="67BA5515" w14:textId="554FAB0E">
            <w:pPr>
              <w:pStyle w:val="pf0"/>
              <w:rPr>
                <w:rFonts w:cs="Arial"/>
                <w:lang w:val="en-US"/>
              </w:rPr>
            </w:pPr>
            <w:r w:rsidRPr="00455AF0">
              <w:rPr>
                <w:rFonts w:ascii="Arial" w:hAnsi="Arial"/>
                <w:lang w:val="en-US" w:bidi="en-US"/>
              </w:rPr>
              <w:t>For ALB systems, the flying</w:t>
            </w:r>
            <w:r w:rsidRPr="00455AF0" w:rsidR="1BB9EAF9">
              <w:rPr>
                <w:rFonts w:ascii="Arial" w:hAnsi="Arial"/>
                <w:lang w:val="en-US" w:bidi="en-US"/>
              </w:rPr>
              <w:t xml:space="preserve"> altitude for data capture cannot be higher than the maximum specified recommended value for the ALB systems intended to be used for the project.</w:t>
            </w:r>
            <w:r w:rsidRPr="00455AF0" w:rsidR="00455AF0">
              <w:rPr>
                <w:rFonts w:cs="Arial"/>
                <w:lang w:val="en-US" w:bidi="en-US"/>
              </w:rPr>
              <w:br/>
            </w:r>
            <w:r w:rsidRPr="003018A1" w:rsidR="00455AF0">
              <w:rPr>
                <w:rFonts w:ascii="Arial" w:hAnsi="Arial" w:cs="Arial"/>
                <w:lang w:val="en-US" w:bidi="en-US"/>
              </w:rPr>
              <w:t xml:space="preserve">However, if </w:t>
            </w:r>
            <w:r w:rsidRPr="003018A1" w:rsidR="00046DCF">
              <w:rPr>
                <w:rFonts w:ascii="Arial" w:hAnsi="Arial" w:cs="Arial"/>
                <w:lang w:val="en-US" w:bidi="en-US"/>
              </w:rPr>
              <w:t>the terrain</w:t>
            </w:r>
            <w:r w:rsidRPr="003018A1" w:rsidR="001A058A">
              <w:rPr>
                <w:rFonts w:ascii="Arial" w:hAnsi="Arial" w:cs="Arial"/>
                <w:lang w:val="en-US" w:bidi="en-US"/>
              </w:rPr>
              <w:t xml:space="preserve"> around the</w:t>
            </w:r>
            <w:r w:rsidRPr="003018A1" w:rsidR="00674B11">
              <w:rPr>
                <w:rFonts w:ascii="Arial" w:hAnsi="Arial" w:cs="Arial"/>
                <w:lang w:val="en-US" w:bidi="en-US"/>
              </w:rPr>
              <w:t xml:space="preserve"> project</w:t>
            </w:r>
            <w:r w:rsidRPr="003018A1" w:rsidR="001A058A">
              <w:rPr>
                <w:rFonts w:ascii="Arial" w:hAnsi="Arial" w:cs="Arial"/>
                <w:lang w:val="en-US" w:bidi="en-US"/>
              </w:rPr>
              <w:t xml:space="preserve">, and the </w:t>
            </w:r>
            <w:r w:rsidRPr="003018A1" w:rsidR="00455AF0">
              <w:rPr>
                <w:rFonts w:ascii="Arial" w:hAnsi="Arial" w:cs="Arial"/>
                <w:lang w:val="en-US" w:bidi="en-US"/>
              </w:rPr>
              <w:t>safety considerations for the aircraft and personnel require a higher flight altitude, this may be accepted. In that case, a description with justification must be submitted together with the flight plan.</w:t>
            </w:r>
          </w:p>
        </w:tc>
        <w:tc>
          <w:tcPr>
            <w:tcW w:w="5435" w:type="dxa"/>
          </w:tcPr>
          <w:p w:rsidRPr="00D63A82" w:rsidR="00394883" w:rsidP="00F160D1" w:rsidRDefault="4D87BB90" w14:paraId="725EF1D9" w14:textId="49E85537">
            <w:pPr>
              <w:pStyle w:val="BodyText"/>
              <w:numPr>
                <w:ilvl w:val="0"/>
                <w:numId w:val="2"/>
              </w:numPr>
              <w:rPr>
                <w:rFonts w:ascii="Arial" w:hAnsi="Arial" w:cs="Arial"/>
                <w:sz w:val="24"/>
                <w:szCs w:val="24"/>
              </w:rPr>
            </w:pPr>
            <w:r w:rsidRPr="68FE5CF0">
              <w:rPr>
                <w:rFonts w:ascii="Arial" w:hAnsi="Arial" w:eastAsia="Arial" w:cs="Arial"/>
                <w:sz w:val="24"/>
                <w:szCs w:val="24"/>
                <w:lang w:bidi="en-US"/>
              </w:rPr>
              <w:t>Standard product sheet with the manufacturers’ specifications for the equipment that will be used. The recommended maximum flying altitude for the ALB system must be specified. Information and specifications about the type of platform that will be used (for instance aeroplane, helicopter and drone for ALB systems)</w:t>
            </w:r>
          </w:p>
        </w:tc>
      </w:tr>
      <w:tr w:rsidR="007631D2" w:rsidTr="00455AF0" w14:paraId="368944E6" w14:textId="77777777">
        <w:trPr>
          <w:trHeight w:val="803"/>
        </w:trPr>
        <w:tc>
          <w:tcPr>
            <w:tcW w:w="3868" w:type="dxa"/>
            <w:tcBorders>
              <w:top w:val="single" w:color="auto" w:sz="4" w:space="0"/>
              <w:left w:val="single" w:color="auto" w:sz="4" w:space="0"/>
              <w:bottom w:val="single" w:color="auto" w:sz="4" w:space="0"/>
              <w:right w:val="single" w:color="auto" w:sz="4" w:space="0"/>
            </w:tcBorders>
          </w:tcPr>
          <w:p w:rsidRPr="007631D2" w:rsidR="007631D2" w:rsidP="007631D2" w:rsidRDefault="007631D2" w14:paraId="2B95BE5D" w14:textId="3A358172">
            <w:pPr>
              <w:keepNext/>
              <w:keepLines/>
              <w:rPr>
                <w:rFonts w:cs="Arial"/>
                <w:sz w:val="24"/>
                <w:szCs w:val="24"/>
              </w:rPr>
            </w:pPr>
            <w:bookmarkStart w:name="Tekst40" w:id="348"/>
            <w:r w:rsidRPr="007631D2">
              <w:rPr>
                <w:rFonts w:cs="Arial"/>
                <w:sz w:val="24"/>
                <w:szCs w:val="24"/>
                <w:lang w:bidi="en-US"/>
              </w:rPr>
              <w:t xml:space="preserve">A good, well-functioning quality assurance system is required for the services that will be delivered. </w:t>
            </w:r>
            <w:bookmarkEnd w:id="348"/>
          </w:p>
        </w:tc>
        <w:tc>
          <w:tcPr>
            <w:tcW w:w="5435" w:type="dxa"/>
            <w:tcBorders>
              <w:top w:val="single" w:color="auto" w:sz="4" w:space="0"/>
              <w:left w:val="single" w:color="auto" w:sz="4" w:space="0"/>
              <w:bottom w:val="single" w:color="auto" w:sz="4" w:space="0"/>
              <w:right w:val="single" w:color="auto" w:sz="4" w:space="0"/>
            </w:tcBorders>
          </w:tcPr>
          <w:p w:rsidRPr="007631D2" w:rsidR="007631D2" w:rsidP="00F160D1" w:rsidRDefault="2838C24A" w14:paraId="7D656965" w14:textId="6B07D681">
            <w:pPr>
              <w:pStyle w:val="BodyText"/>
              <w:numPr>
                <w:ilvl w:val="0"/>
                <w:numId w:val="11"/>
              </w:numPr>
              <w:rPr>
                <w:rFonts w:ascii="Arial" w:hAnsi="Arial" w:eastAsia="Arial" w:cs="Arial"/>
                <w:sz w:val="24"/>
                <w:szCs w:val="24"/>
              </w:rPr>
            </w:pPr>
            <w:r w:rsidRPr="6D3A4F44">
              <w:rPr>
                <w:rFonts w:ascii="Arial" w:hAnsi="Arial" w:eastAsia="Arial" w:cs="Arial"/>
                <w:sz w:val="24"/>
                <w:szCs w:val="24"/>
                <w:lang w:bidi="en-US"/>
              </w:rPr>
              <w:t>Statement regarding the contractor’s quality assurance system/management system</w:t>
            </w:r>
          </w:p>
        </w:tc>
      </w:tr>
      <w:tr w:rsidRPr="008A5B16" w:rsidR="00F97F21" w:rsidTr="00455AF0" w14:paraId="685653A9" w14:textId="77777777">
        <w:trPr>
          <w:trHeight w:val="1185"/>
        </w:trPr>
        <w:tc>
          <w:tcPr>
            <w:tcW w:w="3868" w:type="dxa"/>
            <w:tcBorders>
              <w:top w:val="single" w:color="auto" w:sz="4" w:space="0"/>
              <w:left w:val="single" w:color="auto" w:sz="4" w:space="0"/>
              <w:bottom w:val="single" w:color="auto" w:sz="4" w:space="0"/>
              <w:right w:val="single" w:color="auto" w:sz="4" w:space="0"/>
            </w:tcBorders>
          </w:tcPr>
          <w:p w:rsidRPr="007631D2" w:rsidR="00F97F21" w:rsidP="6D3A4F44" w:rsidRDefault="7DCE024D" w14:paraId="609DCADE" w14:textId="0BEE6F0A">
            <w:pPr>
              <w:keepNext/>
              <w:keepLines/>
            </w:pPr>
            <w:r w:rsidRPr="6D3A4F44">
              <w:rPr>
                <w:rFonts w:cs="Arial"/>
                <w:sz w:val="24"/>
                <w:szCs w:val="24"/>
                <w:lang w:bidi="en-US"/>
              </w:rPr>
              <w:t>The contractor must possess the authorisations required to execute the project.</w:t>
            </w:r>
            <w:r w:rsidRPr="6D3A4F44" w:rsidR="1110ACF1">
              <w:rPr>
                <w:sz w:val="24"/>
                <w:szCs w:val="24"/>
                <w:lang w:bidi="en-US"/>
              </w:rPr>
              <w:t xml:space="preserve"> The flying must comply with </w:t>
            </w:r>
            <w:hyperlink r:id="rId11">
              <w:r w:rsidRPr="6D3A4F44" w:rsidR="1110ACF1">
                <w:rPr>
                  <w:rStyle w:val="Hyperlink"/>
                  <w:sz w:val="24"/>
                  <w:szCs w:val="24"/>
                  <w:lang w:bidi="en-US"/>
                </w:rPr>
                <w:t>BSL D 1-1 Regulations on Air Operations and Regulation (EU) No. 965/2008, Part NCO, subchapter E</w:t>
              </w:r>
            </w:hyperlink>
            <w:r w:rsidRPr="6D3A4F44" w:rsidR="1110ACF1">
              <w:rPr>
                <w:sz w:val="24"/>
                <w:szCs w:val="24"/>
                <w:lang w:bidi="en-US"/>
              </w:rPr>
              <w:t xml:space="preserve"> since the flights are regarded as work flights.</w:t>
            </w:r>
          </w:p>
        </w:tc>
        <w:tc>
          <w:tcPr>
            <w:tcW w:w="5435" w:type="dxa"/>
            <w:tcBorders>
              <w:top w:val="single" w:color="auto" w:sz="4" w:space="0"/>
              <w:left w:val="single" w:color="auto" w:sz="4" w:space="0"/>
              <w:bottom w:val="single" w:color="auto" w:sz="4" w:space="0"/>
              <w:right w:val="single" w:color="auto" w:sz="4" w:space="0"/>
            </w:tcBorders>
          </w:tcPr>
          <w:p w:rsidRPr="007631D2" w:rsidR="00F97F21" w:rsidP="00F160D1" w:rsidRDefault="1110ACF1" w14:paraId="207CA1C2" w14:textId="49CA5905">
            <w:pPr>
              <w:pStyle w:val="ListParagraph"/>
              <w:numPr>
                <w:ilvl w:val="0"/>
                <w:numId w:val="3"/>
              </w:numPr>
              <w:rPr>
                <w:rFonts w:eastAsia="Arial" w:cs="Arial"/>
                <w:sz w:val="24"/>
                <w:szCs w:val="24"/>
              </w:rPr>
            </w:pPr>
            <w:r w:rsidRPr="6D3A4F44">
              <w:rPr>
                <w:sz w:val="24"/>
                <w:szCs w:val="24"/>
                <w:lang w:bidi="en-US"/>
              </w:rPr>
              <w:t>List of the required authori</w:t>
            </w:r>
            <w:r w:rsidR="00903D3C">
              <w:rPr>
                <w:sz w:val="24"/>
                <w:szCs w:val="24"/>
                <w:lang w:bidi="en-US"/>
              </w:rPr>
              <w:t>z</w:t>
            </w:r>
            <w:r w:rsidRPr="6D3A4F44">
              <w:rPr>
                <w:sz w:val="24"/>
                <w:szCs w:val="24"/>
                <w:lang w:bidi="en-US"/>
              </w:rPr>
              <w:t>ations the contractor must possess to execute the project.</w:t>
            </w:r>
          </w:p>
        </w:tc>
      </w:tr>
      <w:tr w:rsidRPr="008A5B16" w:rsidR="00903D3C" w:rsidTr="00455AF0" w14:paraId="2FECA1AF" w14:textId="77777777">
        <w:trPr>
          <w:trHeight w:val="1185"/>
        </w:trPr>
        <w:tc>
          <w:tcPr>
            <w:tcW w:w="3868" w:type="dxa"/>
            <w:tcBorders>
              <w:top w:val="single" w:color="auto" w:sz="4" w:space="0"/>
              <w:left w:val="single" w:color="auto" w:sz="4" w:space="0"/>
              <w:bottom w:val="single" w:color="auto" w:sz="4" w:space="0"/>
              <w:right w:val="single" w:color="auto" w:sz="4" w:space="0"/>
            </w:tcBorders>
          </w:tcPr>
          <w:p w:rsidRPr="6D3A4F44" w:rsidR="00903D3C" w:rsidP="6D3A4F44" w:rsidRDefault="007241E8" w14:paraId="1307EB21" w14:textId="5CED0DD3">
            <w:pPr>
              <w:keepNext/>
              <w:keepLines/>
              <w:rPr>
                <w:rFonts w:cs="Arial"/>
                <w:sz w:val="24"/>
                <w:szCs w:val="24"/>
                <w:lang w:bidi="en-US"/>
              </w:rPr>
            </w:pPr>
            <w:r w:rsidRPr="007241E8">
              <w:rPr>
                <w:rFonts w:cs="Arial"/>
                <w:sz w:val="24"/>
                <w:szCs w:val="24"/>
                <w:lang w:bidi="en-US"/>
              </w:rPr>
              <w:t>The contractor must have experience with comparable projects.   </w:t>
            </w:r>
          </w:p>
        </w:tc>
        <w:tc>
          <w:tcPr>
            <w:tcW w:w="5435" w:type="dxa"/>
            <w:tcBorders>
              <w:top w:val="single" w:color="auto" w:sz="4" w:space="0"/>
              <w:left w:val="single" w:color="auto" w:sz="4" w:space="0"/>
              <w:bottom w:val="single" w:color="auto" w:sz="4" w:space="0"/>
              <w:right w:val="single" w:color="auto" w:sz="4" w:space="0"/>
            </w:tcBorders>
          </w:tcPr>
          <w:p w:rsidRPr="6D3A4F44" w:rsidR="00903D3C" w:rsidP="00F160D1" w:rsidRDefault="6B4976D7" w14:paraId="31D41314" w14:textId="6CA2C21F">
            <w:pPr>
              <w:pStyle w:val="ListParagraph"/>
              <w:numPr>
                <w:ilvl w:val="0"/>
                <w:numId w:val="3"/>
              </w:numPr>
              <w:rPr>
                <w:sz w:val="24"/>
                <w:szCs w:val="24"/>
                <w:lang w:bidi="en-US"/>
              </w:rPr>
            </w:pPr>
            <w:r w:rsidRPr="68FE5CF0">
              <w:rPr>
                <w:sz w:val="24"/>
                <w:szCs w:val="24"/>
                <w:lang w:bidi="en-US"/>
              </w:rPr>
              <w:t>Description of the contractor’s up to three most relevant projects during the last three years. The description must include the cost of the project, year, and the client it was conducted for (name, phone-number and e-mail). It is the responsibility of the contractor to document the project’s relevance. The contractor may document the experience through documentation of experience in possession of their own personnel that will contribute to this project, despite the experience being acquired during service for another employer</w:t>
            </w:r>
          </w:p>
        </w:tc>
      </w:tr>
    </w:tbl>
    <w:p w:rsidR="23CE3533" w:rsidRDefault="23CE3533" w14:paraId="18367F70" w14:textId="66C89ACE"/>
    <w:p w:rsidRPr="0020749B" w:rsidR="00D06892" w:rsidP="00D06892" w:rsidRDefault="00D06892" w14:paraId="41B20B3E" w14:textId="77777777">
      <w:pPr>
        <w:rPr>
          <w:rFonts w:cs="Arial"/>
        </w:rPr>
      </w:pPr>
    </w:p>
    <w:p w:rsidRPr="0020749B" w:rsidR="00D84CE7" w:rsidP="00507A14" w:rsidRDefault="0AA36415" w14:paraId="76EEBDE3" w14:textId="77777777">
      <w:pPr>
        <w:pStyle w:val="Heading1"/>
        <w:rPr>
          <w:lang w:bidi="en-US"/>
        </w:rPr>
      </w:pPr>
      <w:bookmarkStart w:name="_Toc201217118" w:id="349"/>
      <w:r w:rsidRPr="68873C5E">
        <w:rPr>
          <w:lang w:bidi="en-US"/>
        </w:rPr>
        <w:t>AWARD CRITERIA</w:t>
      </w:r>
      <w:bookmarkEnd w:id="349"/>
    </w:p>
    <w:p w:rsidRPr="0020749B" w:rsidR="00E172F7" w:rsidP="68873C5E" w:rsidRDefault="2BDF5342" w14:paraId="04BE7940" w14:textId="091F3E4F">
      <w:pPr>
        <w:pStyle w:val="BodyText"/>
        <w:rPr>
          <w:rFonts w:ascii="Arial" w:hAnsi="Arial" w:eastAsia="Arial" w:cs="Arial"/>
          <w:sz w:val="24"/>
          <w:szCs w:val="24"/>
          <w:lang w:bidi="en-US"/>
        </w:rPr>
      </w:pPr>
      <w:r w:rsidRPr="68873C5E">
        <w:rPr>
          <w:rFonts w:ascii="Arial" w:hAnsi="Arial" w:eastAsia="Arial" w:cs="Arial"/>
          <w:sz w:val="24"/>
          <w:szCs w:val="24"/>
          <w:lang w:bidi="en-US"/>
        </w:rPr>
        <w:t>The tender must include a description of the proposed solutions with respect to the procedure from planning start-up to final delivery. The tender document must show that the contractor strive to deliver data that satisfies the described requirements for data collection, processing and collation of the data and data deliveries, and reporting</w:t>
      </w:r>
      <w:r w:rsidRPr="68873C5E" w:rsidR="1B9D8F2E">
        <w:rPr>
          <w:rFonts w:ascii="Arial" w:hAnsi="Arial" w:eastAsia="Arial" w:cs="Arial"/>
          <w:sz w:val="24"/>
          <w:szCs w:val="24"/>
          <w:lang w:bidi="en-US"/>
        </w:rPr>
        <w:t>.</w:t>
      </w:r>
    </w:p>
    <w:p w:rsidR="1B9D8F2E" w:rsidP="68873C5E" w:rsidRDefault="1B9D8F2E" w14:paraId="0A251FB0" w14:textId="2E1A21F6">
      <w:pPr>
        <w:pStyle w:val="BodyText"/>
        <w:rPr>
          <w:rFonts w:ascii="Arial" w:hAnsi="Arial" w:eastAsia="Arial" w:cs="Arial"/>
          <w:sz w:val="24"/>
          <w:szCs w:val="24"/>
          <w:lang w:bidi="en-US"/>
        </w:rPr>
      </w:pPr>
      <w:r w:rsidRPr="68873C5E">
        <w:rPr>
          <w:rFonts w:ascii="Arial" w:hAnsi="Arial" w:eastAsia="Arial" w:cs="Arial"/>
          <w:sz w:val="24"/>
          <w:szCs w:val="24"/>
          <w:lang w:bidi="en-US"/>
        </w:rPr>
        <w:t>The bidder shall prepare complete flight plans, including planned control surfaces and cross beds for the laser scanning. These must be appended to the tender as PDF files.</w:t>
      </w:r>
    </w:p>
    <w:p w:rsidRPr="006B7F97" w:rsidR="006B7F97" w:rsidP="006B7F97" w:rsidRDefault="006B7F97" w14:paraId="26D074B4" w14:textId="0741F451">
      <w:pPr>
        <w:pStyle w:val="BodyText"/>
        <w:rPr>
          <w:rFonts w:ascii="Arial" w:hAnsi="Arial" w:eastAsia="Arial" w:cs="Arial"/>
          <w:sz w:val="24"/>
          <w:szCs w:val="24"/>
          <w:lang w:bidi="en-US"/>
        </w:rPr>
      </w:pPr>
      <w:r w:rsidRPr="006B7F97">
        <w:rPr>
          <w:rFonts w:ascii="Arial" w:hAnsi="Arial" w:eastAsia="Arial" w:cs="Arial"/>
          <w:sz w:val="24"/>
          <w:szCs w:val="24"/>
          <w:lang w:bidi="en-US"/>
        </w:rPr>
        <w:t xml:space="preserve">The degree of flexibility regarding the timing of data collection and mobilisation times will form part of the score assigned to execution capacity under the point regarding quality, </w:t>
      </w:r>
      <w:r w:rsidRPr="18F214A4">
        <w:rPr>
          <w:rFonts w:ascii="Arial" w:hAnsi="Arial" w:eastAsia="Arial" w:cs="Arial"/>
          <w:sz w:val="24"/>
          <w:szCs w:val="24"/>
          <w:lang w:bidi="en-US"/>
        </w:rPr>
        <w:t xml:space="preserve">see also chap. </w:t>
      </w:r>
      <w:r w:rsidRPr="18F214A4" w:rsidR="6B2649CB">
        <w:rPr>
          <w:rFonts w:ascii="Arial" w:hAnsi="Arial" w:eastAsia="Arial" w:cs="Arial"/>
          <w:sz w:val="24"/>
          <w:szCs w:val="24"/>
          <w:lang w:bidi="en-US"/>
        </w:rPr>
        <w:t>3.2</w:t>
      </w:r>
      <w:r w:rsidRPr="18F214A4">
        <w:rPr>
          <w:rFonts w:ascii="Arial" w:hAnsi="Arial" w:eastAsia="Arial" w:cs="Arial"/>
          <w:sz w:val="24"/>
          <w:szCs w:val="24"/>
          <w:lang w:bidi="en-US"/>
        </w:rPr>
        <w:t xml:space="preserve"> in </w:t>
      </w:r>
      <w:r w:rsidRPr="18F214A4" w:rsidR="6B2649CB">
        <w:rPr>
          <w:rFonts w:ascii="Arial" w:hAnsi="Arial" w:eastAsia="Arial" w:cs="Arial"/>
          <w:sz w:val="24"/>
          <w:szCs w:val="24"/>
          <w:lang w:bidi="en-US"/>
        </w:rPr>
        <w:t>Annex 6.1 Specification of Requirements</w:t>
      </w:r>
      <w:r w:rsidRPr="18F214A4">
        <w:rPr>
          <w:rFonts w:ascii="Arial" w:hAnsi="Arial" w:eastAsia="Arial" w:cs="Arial"/>
          <w:sz w:val="24"/>
          <w:szCs w:val="24"/>
          <w:lang w:bidi="en-US"/>
        </w:rPr>
        <w:t>.</w:t>
      </w:r>
      <w:r w:rsidRPr="006B7F97">
        <w:rPr>
          <w:rFonts w:ascii="Arial" w:hAnsi="Arial" w:eastAsia="Arial" w:cs="Arial"/>
          <w:sz w:val="24"/>
          <w:szCs w:val="24"/>
          <w:lang w:bidi="en-US"/>
        </w:rPr>
        <w:t xml:space="preserve"> This will thus have a positive effect for contractors who can point to a high degree of flexibility and short mobilisation times in their tenders. Mobilisation time here means how quickly a contractor can deploy its crew and equipment and thus have an opportunity to carry out data collection when an approved data collection window opens up. </w:t>
      </w:r>
    </w:p>
    <w:p w:rsidR="68873C5E" w:rsidP="68873C5E" w:rsidRDefault="68873C5E" w14:paraId="4847CBE6" w14:textId="744BE011">
      <w:pPr>
        <w:pStyle w:val="BodyText"/>
        <w:rPr>
          <w:rFonts w:ascii="Arial" w:hAnsi="Arial" w:eastAsia="Arial" w:cs="Arial"/>
          <w:sz w:val="24"/>
          <w:szCs w:val="24"/>
          <w:lang w:bidi="en-US"/>
        </w:rPr>
      </w:pPr>
    </w:p>
    <w:p w:rsidR="68873C5E" w:rsidP="68873C5E" w:rsidRDefault="68873C5E" w14:paraId="3BCCD66C" w14:textId="1D3864F8">
      <w:pPr>
        <w:pStyle w:val="BodyText"/>
        <w:rPr>
          <w:rFonts w:ascii="Arial" w:hAnsi="Arial" w:eastAsia="Arial" w:cs="Arial"/>
          <w:sz w:val="24"/>
          <w:szCs w:val="24"/>
          <w:lang w:bidi="en-US"/>
        </w:rPr>
      </w:pPr>
    </w:p>
    <w:p w:rsidRPr="0020749B" w:rsidR="00E172F7" w:rsidP="00E172F7" w:rsidRDefault="6E601BDD" w14:paraId="1A3E38C3" w14:textId="0BC8DC0B">
      <w:pPr>
        <w:pStyle w:val="BodyText"/>
        <w:rPr>
          <w:rFonts w:ascii="Arial" w:hAnsi="Arial" w:cs="Arial"/>
          <w:sz w:val="24"/>
          <w:szCs w:val="24"/>
        </w:rPr>
      </w:pPr>
      <w:r w:rsidRPr="68FE5CF0">
        <w:rPr>
          <w:rFonts w:ascii="Arial" w:hAnsi="Arial" w:eastAsia="Arial" w:cs="Arial"/>
          <w:sz w:val="24"/>
          <w:szCs w:val="24"/>
          <w:lang w:bidi="en-US"/>
        </w:rPr>
        <w:t>Contract</w:t>
      </w:r>
      <w:r w:rsidRPr="68FE5CF0" w:rsidR="60856C4B">
        <w:rPr>
          <w:rFonts w:ascii="Arial" w:hAnsi="Arial" w:eastAsia="Arial" w:cs="Arial"/>
          <w:sz w:val="24"/>
          <w:szCs w:val="24"/>
          <w:lang w:bidi="en-US"/>
        </w:rPr>
        <w:t>s</w:t>
      </w:r>
      <w:r w:rsidRPr="68FE5CF0">
        <w:rPr>
          <w:rFonts w:ascii="Arial" w:hAnsi="Arial" w:eastAsia="Arial" w:cs="Arial"/>
          <w:sz w:val="24"/>
          <w:szCs w:val="24"/>
          <w:lang w:bidi="en-US"/>
        </w:rPr>
        <w:t xml:space="preserve"> will be awarded based on which tenders offer the best price/quality ratio, based on the following criteria:</w:t>
      </w:r>
    </w:p>
    <w:p w:rsidRPr="0020749B" w:rsidR="00D84CE7" w:rsidP="00D84CE7" w:rsidRDefault="00D84CE7" w14:paraId="60145743" w14:textId="77777777">
      <w:pPr>
        <w:pStyle w:val="BodyText"/>
        <w:rPr>
          <w:rFonts w:ascii="Arial" w:hAnsi="Arial" w:cs="Arial"/>
          <w:sz w:val="24"/>
          <w:szCs w:val="24"/>
        </w:rPr>
      </w:pPr>
    </w:p>
    <w:p w:rsidRPr="0020749B" w:rsidR="00D84CE7" w:rsidP="00D84CE7" w:rsidRDefault="00D84CE7" w14:paraId="07648C68" w14:textId="316AF06A">
      <w:pPr>
        <w:pStyle w:val="BodyText"/>
        <w:rPr>
          <w:rFonts w:ascii="Arial" w:hAnsi="Arial" w:cs="Arial"/>
          <w:sz w:val="24"/>
          <w:szCs w:val="24"/>
        </w:rPr>
      </w:pPr>
    </w:p>
    <w:tbl>
      <w:tblPr>
        <w:tblW w:w="95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849"/>
        <w:gridCol w:w="4677"/>
      </w:tblGrid>
      <w:tr w:rsidRPr="0020749B" w:rsidR="00607EAD" w:rsidTr="74B21544" w14:paraId="3589F9C8" w14:textId="77777777">
        <w:trPr>
          <w:tblHeader/>
        </w:trPr>
        <w:tc>
          <w:tcPr>
            <w:tcW w:w="4849" w:type="dxa"/>
            <w:shd w:val="clear" w:color="auto" w:fill="E6E6E6"/>
            <w:tcMar/>
          </w:tcPr>
          <w:p w:rsidRPr="0020749B" w:rsidR="00607EAD" w:rsidP="000B1EC2" w:rsidRDefault="00607EAD" w14:paraId="376B3285" w14:textId="633BCBFC">
            <w:pPr>
              <w:pStyle w:val="BodyText"/>
              <w:rPr>
                <w:rFonts w:ascii="Arial" w:hAnsi="Arial" w:cs="Arial"/>
                <w:sz w:val="24"/>
                <w:szCs w:val="24"/>
              </w:rPr>
            </w:pPr>
            <w:r>
              <w:rPr>
                <w:rFonts w:ascii="Arial" w:hAnsi="Arial" w:eastAsia="Arial" w:cs="Arial"/>
                <w:sz w:val="24"/>
                <w:szCs w:val="24"/>
                <w:lang w:bidi="en-US"/>
              </w:rPr>
              <w:t>Award criteria</w:t>
            </w:r>
          </w:p>
        </w:tc>
        <w:tc>
          <w:tcPr>
            <w:tcW w:w="4677" w:type="dxa"/>
            <w:shd w:val="clear" w:color="auto" w:fill="E6E6E6"/>
            <w:tcMar/>
          </w:tcPr>
          <w:p w:rsidRPr="0020749B" w:rsidR="00607EAD" w:rsidP="000B1EC2" w:rsidRDefault="00607EAD" w14:paraId="4863BE57" w14:textId="77777777">
            <w:pPr>
              <w:pStyle w:val="BodyText"/>
              <w:rPr>
                <w:rFonts w:ascii="Arial" w:hAnsi="Arial" w:cs="Arial"/>
                <w:sz w:val="24"/>
                <w:szCs w:val="24"/>
              </w:rPr>
            </w:pPr>
            <w:r w:rsidRPr="0020749B">
              <w:rPr>
                <w:rFonts w:ascii="Arial" w:hAnsi="Arial" w:eastAsia="Arial" w:cs="Arial"/>
                <w:sz w:val="24"/>
                <w:szCs w:val="24"/>
                <w:lang w:bidi="en-US"/>
              </w:rPr>
              <w:t>Documentation requirements</w:t>
            </w:r>
          </w:p>
        </w:tc>
      </w:tr>
      <w:tr w:rsidRPr="0020749B" w:rsidR="00607EAD" w:rsidTr="74B21544" w14:paraId="7A0F84E3" w14:textId="77777777">
        <w:tc>
          <w:tcPr>
            <w:tcW w:w="4849" w:type="dxa"/>
            <w:tcMar/>
          </w:tcPr>
          <w:p w:rsidR="00A70112" w:rsidP="00CC44CD" w:rsidRDefault="00B42D53" w14:paraId="7FEC4CD4" w14:textId="682D6A8F">
            <w:pPr>
              <w:pStyle w:val="BodyText"/>
              <w:rPr>
                <w:rFonts w:ascii="Arial" w:hAnsi="Arial" w:cs="Arial"/>
                <w:sz w:val="24"/>
                <w:szCs w:val="24"/>
              </w:rPr>
            </w:pPr>
            <w:r>
              <w:rPr>
                <w:rFonts w:ascii="Arial" w:hAnsi="Arial" w:cs="Arial"/>
                <w:sz w:val="24"/>
                <w:szCs w:val="24"/>
              </w:rPr>
              <w:t>Clima</w:t>
            </w:r>
            <w:r w:rsidR="00AD746B">
              <w:rPr>
                <w:rFonts w:ascii="Arial" w:hAnsi="Arial" w:cs="Arial"/>
                <w:sz w:val="24"/>
                <w:szCs w:val="24"/>
              </w:rPr>
              <w:t xml:space="preserve">te and </w:t>
            </w:r>
            <w:r w:rsidR="00CC2402">
              <w:rPr>
                <w:rFonts w:ascii="Arial" w:hAnsi="Arial" w:cs="Arial"/>
                <w:sz w:val="24"/>
                <w:szCs w:val="24"/>
              </w:rPr>
              <w:t>Environment</w:t>
            </w:r>
            <w:r w:rsidR="00A70112">
              <w:rPr>
                <w:rFonts w:ascii="Arial" w:hAnsi="Arial" w:cs="Arial"/>
                <w:sz w:val="24"/>
                <w:szCs w:val="24"/>
              </w:rPr>
              <w:t>: 30%</w:t>
            </w:r>
          </w:p>
          <w:p w:rsidR="00A73E8B" w:rsidP="008E6A7F" w:rsidRDefault="00A73E8B" w14:paraId="06F6D8CC" w14:textId="77777777">
            <w:pPr>
              <w:pStyle w:val="BodyText"/>
              <w:ind w:left="360"/>
              <w:rPr>
                <w:rFonts w:ascii="Arial" w:hAnsi="Arial" w:cs="Arial"/>
                <w:sz w:val="24"/>
                <w:szCs w:val="24"/>
              </w:rPr>
            </w:pPr>
          </w:p>
          <w:p w:rsidRPr="00770233" w:rsidR="00DD4EAA" w:rsidP="74B21544" w:rsidRDefault="00DD4EAA" w14:paraId="7CD2B5B6" w14:textId="73A82CA8">
            <w:pPr>
              <w:pStyle w:val="BodyText"/>
              <w:numPr>
                <w:ilvl w:val="0"/>
                <w:numId w:val="2"/>
              </w:numPr>
              <w:rPr>
                <w:rFonts w:ascii="Arial" w:hAnsi="Arial" w:cs="Arial"/>
                <w:sz w:val="24"/>
                <w:szCs w:val="24"/>
              </w:rPr>
            </w:pPr>
            <w:r w:rsidRPr="74B21544" w:rsidR="5335712B">
              <w:rPr>
                <w:rFonts w:ascii="Arial" w:hAnsi="Arial" w:cs="Arial"/>
                <w:sz w:val="24"/>
                <w:szCs w:val="24"/>
              </w:rPr>
              <w:t>How the supplier will address climate and environmental considerations in the execution of the assignment, where the following will be assessed:</w:t>
            </w:r>
          </w:p>
          <w:p w:rsidRPr="00770233" w:rsidR="00DD4EAA" w:rsidP="7B3180CB" w:rsidRDefault="065714AC" w14:paraId="084A33BA" w14:textId="15F2656A">
            <w:pPr>
              <w:pStyle w:val="ListParagraph"/>
              <w:numPr>
                <w:ilvl w:val="0"/>
                <w:numId w:val="10"/>
              </w:numPr>
              <w:spacing w:line="300" w:lineRule="exact"/>
              <w:rPr>
                <w:rFonts w:cs="Arial"/>
                <w:sz w:val="24"/>
                <w:szCs w:val="24"/>
                <w:lang w:val="nb-NO"/>
              </w:rPr>
            </w:pPr>
            <w:r w:rsidRPr="7B3180CB" w:rsidR="1ECD983A">
              <w:rPr>
                <w:rFonts w:cs="Arial"/>
                <w:sz w:val="24"/>
                <w:szCs w:val="24"/>
              </w:rPr>
              <w:t>Emission reduction measures</w:t>
            </w:r>
          </w:p>
          <w:p w:rsidRPr="00770233" w:rsidR="00DD4EAA" w:rsidP="7B3180CB" w:rsidRDefault="065714AC" w14:paraId="62D1942C" w14:textId="3A499A24">
            <w:pPr>
              <w:pStyle w:val="ListParagraph"/>
              <w:numPr>
                <w:ilvl w:val="0"/>
                <w:numId w:val="10"/>
              </w:numPr>
              <w:spacing w:line="300" w:lineRule="exact"/>
              <w:rPr>
                <w:rFonts w:cs="Arial"/>
                <w:sz w:val="24"/>
                <w:szCs w:val="24"/>
                <w:lang w:val="nb-NO"/>
              </w:rPr>
            </w:pPr>
            <w:r w:rsidRPr="7B3180CB" w:rsidR="1ECD983A">
              <w:rPr>
                <w:rFonts w:cs="Arial"/>
                <w:sz w:val="24"/>
                <w:szCs w:val="24"/>
              </w:rPr>
              <w:t>Transport solutions</w:t>
            </w:r>
          </w:p>
          <w:p w:rsidRPr="00770233" w:rsidR="00DD4EAA" w:rsidP="7B3180CB" w:rsidRDefault="065714AC" w14:paraId="770FEC73" w14:textId="4586BE38">
            <w:pPr>
              <w:pStyle w:val="ListParagraph"/>
              <w:numPr>
                <w:ilvl w:val="0"/>
                <w:numId w:val="10"/>
              </w:numPr>
              <w:spacing w:line="300" w:lineRule="exact"/>
              <w:rPr>
                <w:rFonts w:cs="Arial"/>
                <w:sz w:val="24"/>
                <w:szCs w:val="24"/>
                <w:lang w:val="nb-NO"/>
              </w:rPr>
            </w:pPr>
            <w:r w:rsidRPr="7B3180CB" w:rsidR="1ECD983A">
              <w:rPr>
                <w:rFonts w:cs="Arial"/>
                <w:sz w:val="24"/>
                <w:szCs w:val="24"/>
              </w:rPr>
              <w:t>Environmental impact</w:t>
            </w:r>
          </w:p>
          <w:p w:rsidRPr="00770233" w:rsidR="00DD4EAA" w:rsidP="2BBA3AA5" w:rsidRDefault="00DD4EAA" w14:paraId="48ED1AFA" w14:textId="411D96C7">
            <w:pPr>
              <w:spacing w:line="300" w:lineRule="exact"/>
              <w:rPr>
                <w:rFonts w:eastAsia="Arial" w:cs="Arial"/>
                <w:color w:val="D13438"/>
                <w:sz w:val="22"/>
                <w:szCs w:val="22"/>
              </w:rPr>
            </w:pPr>
          </w:p>
          <w:p w:rsidRPr="00770233" w:rsidR="00DD4EAA" w:rsidP="7B3180CB" w:rsidRDefault="2CC7E55A" w14:paraId="1F776415" w14:textId="6C837C95">
            <w:pPr>
              <w:spacing w:line="300" w:lineRule="exact"/>
              <w:rPr>
                <w:rFonts w:cs="Arial"/>
                <w:sz w:val="24"/>
                <w:szCs w:val="24"/>
                <w:lang w:val="nb-NO"/>
              </w:rPr>
            </w:pPr>
            <w:r w:rsidRPr="7B3180CB" w:rsidR="07277349">
              <w:rPr>
                <w:rFonts w:cs="Arial"/>
                <w:sz w:val="24"/>
                <w:szCs w:val="24"/>
              </w:rPr>
              <w:t>Evaluation emphasizes:</w:t>
            </w:r>
          </w:p>
          <w:p w:rsidRPr="00770233" w:rsidR="00DD4EAA" w:rsidP="7B3180CB" w:rsidRDefault="2CC7E55A" w14:paraId="7B5A6DD1" w14:textId="39D6148C">
            <w:pPr>
              <w:pStyle w:val="ListParagraph"/>
              <w:numPr>
                <w:ilvl w:val="0"/>
                <w:numId w:val="25"/>
              </w:numPr>
              <w:spacing w:line="300" w:lineRule="exact"/>
              <w:rPr>
                <w:rFonts w:cs="Arial"/>
                <w:sz w:val="24"/>
                <w:szCs w:val="24"/>
                <w:lang w:val="nb-NO"/>
              </w:rPr>
            </w:pPr>
            <w:r w:rsidRPr="7B3180CB" w:rsidR="07277349">
              <w:rPr>
                <w:rFonts w:cs="Arial"/>
                <w:sz w:val="24"/>
                <w:szCs w:val="24"/>
              </w:rPr>
              <w:t>Specificity</w:t>
            </w:r>
          </w:p>
          <w:p w:rsidRPr="00770233" w:rsidR="00DD4EAA" w:rsidP="7B3180CB" w:rsidRDefault="2CC7E55A" w14:paraId="63901FD4" w14:textId="21665CC8">
            <w:pPr>
              <w:pStyle w:val="ListParagraph"/>
              <w:numPr>
                <w:ilvl w:val="0"/>
                <w:numId w:val="25"/>
              </w:numPr>
              <w:spacing w:line="300" w:lineRule="exact"/>
              <w:rPr>
                <w:rFonts w:cs="Arial"/>
                <w:sz w:val="24"/>
                <w:szCs w:val="24"/>
                <w:lang w:val="nb-NO"/>
              </w:rPr>
            </w:pPr>
            <w:r w:rsidRPr="7B3180CB" w:rsidR="07277349">
              <w:rPr>
                <w:rFonts w:cs="Arial"/>
                <w:sz w:val="24"/>
                <w:szCs w:val="24"/>
              </w:rPr>
              <w:t>Relevance</w:t>
            </w:r>
          </w:p>
          <w:p w:rsidRPr="00770233" w:rsidR="00DD4EAA" w:rsidP="7B3180CB" w:rsidRDefault="2CC7E55A" w14:paraId="1FFFFAF5" w14:textId="620BBA23">
            <w:pPr>
              <w:pStyle w:val="ListParagraph"/>
              <w:numPr>
                <w:ilvl w:val="0"/>
                <w:numId w:val="25"/>
              </w:numPr>
              <w:spacing w:line="300" w:lineRule="exact"/>
              <w:rPr>
                <w:rFonts w:cs="Arial"/>
                <w:sz w:val="24"/>
                <w:szCs w:val="24"/>
                <w:lang w:val="nb-NO"/>
              </w:rPr>
            </w:pPr>
            <w:r w:rsidRPr="7B3180CB" w:rsidR="07277349">
              <w:rPr>
                <w:rFonts w:cs="Arial"/>
                <w:sz w:val="24"/>
                <w:szCs w:val="24"/>
              </w:rPr>
              <w:t>Measurability</w:t>
            </w:r>
          </w:p>
          <w:p w:rsidRPr="00770233" w:rsidR="00DD4EAA" w:rsidP="2BBA3AA5" w:rsidRDefault="00DD4EAA" w14:paraId="3F1B9A48" w14:textId="68397200">
            <w:pPr>
              <w:spacing w:line="300" w:lineRule="exact"/>
              <w:rPr>
                <w:rFonts w:cs="Arial"/>
                <w:sz w:val="24"/>
                <w:szCs w:val="24"/>
                <w:lang w:val="nb-NO"/>
              </w:rPr>
            </w:pPr>
          </w:p>
          <w:p w:rsidRPr="00770233" w:rsidR="00DD4EAA" w:rsidP="6795DB18" w:rsidRDefault="00DD4EAA" w14:paraId="57872B2C" w14:textId="3C72FC3F">
            <w:pPr>
              <w:rPr>
                <w:rFonts w:eastAsia="Arial" w:cs="Arial"/>
                <w:color w:val="FF0000"/>
                <w:sz w:val="24"/>
                <w:szCs w:val="24"/>
              </w:rPr>
            </w:pPr>
          </w:p>
          <w:p w:rsidRPr="00770233" w:rsidR="00DD4EAA" w:rsidP="6795DB18" w:rsidRDefault="19201921" w14:paraId="7E7A2D8B" w14:textId="68F7A904">
            <w:pPr>
              <w:rPr>
                <w:rFonts w:eastAsia="Arial" w:cs="Arial"/>
                <w:color w:val="FF0000"/>
                <w:sz w:val="24"/>
                <w:szCs w:val="24"/>
              </w:rPr>
            </w:pPr>
            <w:r w:rsidRPr="6795DB18">
              <w:rPr>
                <w:rFonts w:eastAsia="Arial" w:cs="Arial"/>
                <w:sz w:val="24"/>
                <w:szCs w:val="24"/>
              </w:rPr>
              <w:t>The assessment will emphasize specificity, relevance, and the likelihood of impact.</w:t>
            </w:r>
            <w:r w:rsidRPr="6795DB18">
              <w:rPr>
                <w:rFonts w:eastAsia="Arial" w:cs="Arial"/>
                <w:color w:val="FF0000"/>
                <w:sz w:val="24"/>
                <w:szCs w:val="24"/>
              </w:rPr>
              <w:t xml:space="preserve"> </w:t>
            </w:r>
          </w:p>
        </w:tc>
        <w:tc>
          <w:tcPr>
            <w:tcW w:w="4677" w:type="dxa"/>
            <w:tcMar/>
          </w:tcPr>
          <w:p w:rsidRPr="00F06B0F" w:rsidR="00607EAD" w:rsidP="00DD4EAA" w:rsidRDefault="7E74EFF1" w14:paraId="0F10295D" w14:textId="1FA2CEC1">
            <w:pPr>
              <w:ind w:left="360"/>
              <w:rPr>
                <w:rFonts w:cs="Arial"/>
                <w:sz w:val="24"/>
                <w:szCs w:val="24"/>
              </w:rPr>
            </w:pPr>
            <w:r w:rsidRPr="52DAEF34">
              <w:rPr>
                <w:rFonts w:cs="Arial"/>
                <w:sz w:val="24"/>
                <w:szCs w:val="24"/>
              </w:rPr>
              <w:t>The evaluation will be based on the supplier's response</w:t>
            </w:r>
            <w:r w:rsidRPr="52DAEF34" w:rsidR="71E22DC9">
              <w:rPr>
                <w:rFonts w:cs="Arial"/>
                <w:sz w:val="24"/>
                <w:szCs w:val="24"/>
              </w:rPr>
              <w:t xml:space="preserve"> to the award criteri</w:t>
            </w:r>
            <w:r w:rsidRPr="52DAEF34" w:rsidR="4EC4A9FF">
              <w:rPr>
                <w:rFonts w:cs="Arial"/>
                <w:sz w:val="24"/>
                <w:szCs w:val="24"/>
              </w:rPr>
              <w:t xml:space="preserve">a. </w:t>
            </w:r>
          </w:p>
        </w:tc>
      </w:tr>
      <w:tr w:rsidRPr="0020749B" w:rsidR="0049545E" w:rsidTr="74B21544" w14:paraId="0DF30F9E" w14:textId="77777777">
        <w:tc>
          <w:tcPr>
            <w:tcW w:w="4849" w:type="dxa"/>
            <w:tcMar/>
          </w:tcPr>
          <w:p w:rsidR="002C137E" w:rsidP="002C137E" w:rsidRDefault="002C137E" w14:paraId="3B999B36" w14:textId="61F8FA7F">
            <w:pPr>
              <w:pStyle w:val="BodyText"/>
              <w:rPr>
                <w:rFonts w:ascii="Arial" w:hAnsi="Arial" w:cs="Arial"/>
                <w:sz w:val="24"/>
                <w:szCs w:val="24"/>
              </w:rPr>
            </w:pPr>
            <w:r w:rsidRPr="68873C5E">
              <w:rPr>
                <w:rFonts w:ascii="Arial" w:hAnsi="Arial" w:eastAsia="Arial" w:cs="Arial"/>
                <w:sz w:val="24"/>
                <w:szCs w:val="24"/>
                <w:lang w:bidi="en-US"/>
              </w:rPr>
              <w:t xml:space="preserve">Price: </w:t>
            </w:r>
            <w:r w:rsidR="00B42D53">
              <w:rPr>
                <w:rFonts w:ascii="Arial" w:hAnsi="Arial" w:eastAsia="Arial" w:cs="Arial"/>
                <w:sz w:val="24"/>
                <w:szCs w:val="24"/>
                <w:lang w:bidi="en-US"/>
              </w:rPr>
              <w:t>30</w:t>
            </w:r>
            <w:r w:rsidRPr="68873C5E">
              <w:rPr>
                <w:rFonts w:ascii="Arial" w:hAnsi="Arial" w:eastAsia="Arial" w:cs="Arial"/>
                <w:sz w:val="24"/>
                <w:szCs w:val="24"/>
                <w:lang w:bidi="en-US"/>
              </w:rPr>
              <w:t>%</w:t>
            </w:r>
          </w:p>
          <w:p w:rsidR="002C137E" w:rsidP="002C137E" w:rsidRDefault="002C137E" w14:paraId="0EE441A9" w14:textId="77777777">
            <w:pPr>
              <w:pStyle w:val="BodyText"/>
              <w:numPr>
                <w:ilvl w:val="0"/>
                <w:numId w:val="9"/>
              </w:numPr>
              <w:ind w:left="360"/>
              <w:rPr>
                <w:rFonts w:ascii="Arial" w:hAnsi="Arial" w:cs="Arial"/>
                <w:sz w:val="24"/>
                <w:szCs w:val="24"/>
              </w:rPr>
            </w:pPr>
            <w:r>
              <w:rPr>
                <w:rFonts w:ascii="Arial" w:hAnsi="Arial" w:eastAsia="Arial" w:cs="Arial"/>
                <w:sz w:val="24"/>
                <w:szCs w:val="24"/>
                <w:lang w:bidi="en-US"/>
              </w:rPr>
              <w:t>The following is assessed under this criterion:</w:t>
            </w:r>
          </w:p>
          <w:p w:rsidRPr="00F61EF2" w:rsidR="0049545E" w:rsidP="00F61EF2" w:rsidRDefault="4660611D" w14:paraId="71246481" w14:textId="4F684BB7">
            <w:pPr>
              <w:pStyle w:val="BodyText"/>
              <w:numPr>
                <w:ilvl w:val="0"/>
                <w:numId w:val="29"/>
              </w:numPr>
              <w:rPr>
                <w:rFonts w:ascii="Arial" w:hAnsi="Arial" w:cs="Arial"/>
                <w:sz w:val="24"/>
                <w:szCs w:val="24"/>
              </w:rPr>
            </w:pPr>
            <w:r w:rsidRPr="68FE5CF0">
              <w:rPr>
                <w:rFonts w:ascii="Arial" w:hAnsi="Arial" w:eastAsia="Arial" w:cs="Arial"/>
                <w:sz w:val="24"/>
                <w:szCs w:val="24"/>
                <w:lang w:bidi="en-US"/>
              </w:rPr>
              <w:t>Total price</w:t>
            </w:r>
            <w:r w:rsidRPr="68FE5CF0" w:rsidR="6B675A10">
              <w:rPr>
                <w:rFonts w:ascii="Arial" w:hAnsi="Arial" w:eastAsia="Arial" w:cs="Arial"/>
                <w:sz w:val="24"/>
                <w:szCs w:val="24"/>
                <w:lang w:bidi="en-US"/>
              </w:rPr>
              <w:t xml:space="preserve"> included option</w:t>
            </w:r>
            <w:r w:rsidRPr="68FE5CF0" w:rsidR="1B0E5CA5">
              <w:rPr>
                <w:rFonts w:ascii="Arial" w:hAnsi="Arial" w:eastAsia="Arial" w:cs="Arial"/>
                <w:sz w:val="24"/>
                <w:szCs w:val="24"/>
                <w:lang w:bidi="en-US"/>
              </w:rPr>
              <w:t>s</w:t>
            </w:r>
          </w:p>
        </w:tc>
        <w:tc>
          <w:tcPr>
            <w:tcW w:w="4677" w:type="dxa"/>
            <w:tcMar/>
          </w:tcPr>
          <w:p w:rsidR="0049545E" w:rsidP="00F160D1" w:rsidRDefault="00DE1571" w14:paraId="24BEF5D1" w14:textId="77777777">
            <w:pPr>
              <w:numPr>
                <w:ilvl w:val="0"/>
                <w:numId w:val="9"/>
              </w:numPr>
              <w:ind w:left="360"/>
              <w:rPr>
                <w:rFonts w:cs="Arial"/>
                <w:sz w:val="24"/>
                <w:szCs w:val="24"/>
                <w:lang w:bidi="en-US"/>
              </w:rPr>
            </w:pPr>
            <w:r w:rsidRPr="6D3A4F44">
              <w:rPr>
                <w:rFonts w:cs="Arial"/>
                <w:sz w:val="24"/>
                <w:szCs w:val="24"/>
                <w:lang w:bidi="en-US"/>
              </w:rPr>
              <w:t>Completed Price Forms</w:t>
            </w:r>
          </w:p>
          <w:p w:rsidR="00FF0E67" w:rsidP="00F160D1" w:rsidRDefault="00754216" w14:paraId="65C09672" w14:textId="77777777">
            <w:pPr>
              <w:numPr>
                <w:ilvl w:val="0"/>
                <w:numId w:val="9"/>
              </w:numPr>
              <w:ind w:left="360"/>
              <w:rPr>
                <w:rFonts w:cs="Arial"/>
                <w:sz w:val="24"/>
                <w:szCs w:val="24"/>
                <w:lang w:bidi="en-US"/>
              </w:rPr>
            </w:pPr>
            <w:r>
              <w:rPr>
                <w:rFonts w:cs="Arial"/>
                <w:sz w:val="24"/>
                <w:szCs w:val="24"/>
                <w:lang w:bidi="en-US"/>
              </w:rPr>
              <w:t>Prices in NOK without mva.</w:t>
            </w:r>
          </w:p>
          <w:p w:rsidRPr="6D3A4F44" w:rsidR="00A4216D" w:rsidP="00F160D1" w:rsidRDefault="00A4216D" w14:paraId="1C308F38" w14:textId="13EF6272">
            <w:pPr>
              <w:numPr>
                <w:ilvl w:val="0"/>
                <w:numId w:val="9"/>
              </w:numPr>
              <w:ind w:left="360"/>
              <w:rPr>
                <w:rFonts w:cs="Arial"/>
                <w:sz w:val="24"/>
                <w:szCs w:val="24"/>
                <w:lang w:bidi="en-US"/>
              </w:rPr>
            </w:pPr>
            <w:r w:rsidRPr="00A4216D">
              <w:rPr>
                <w:rFonts w:cs="Arial"/>
                <w:sz w:val="24"/>
                <w:szCs w:val="24"/>
                <w:lang w:bidi="en-US"/>
              </w:rPr>
              <w:t>All costs must be included in the quoted price. Options will be weighted at 50%</w:t>
            </w:r>
            <w:r>
              <w:rPr>
                <w:rFonts w:cs="Arial"/>
                <w:sz w:val="24"/>
                <w:szCs w:val="24"/>
                <w:lang w:bidi="en-US"/>
              </w:rPr>
              <w:t xml:space="preserve">. </w:t>
            </w:r>
          </w:p>
        </w:tc>
      </w:tr>
      <w:tr w:rsidRPr="0020749B" w:rsidR="00607EAD" w:rsidTr="74B21544" w14:paraId="2FAADC72" w14:textId="77777777">
        <w:tc>
          <w:tcPr>
            <w:tcW w:w="4849" w:type="dxa"/>
            <w:tcMar/>
          </w:tcPr>
          <w:p w:rsidR="00607EAD" w:rsidP="00066A7D" w:rsidRDefault="18ECD0F3" w14:paraId="73724F43" w14:textId="79099823">
            <w:pPr>
              <w:pStyle w:val="BodyText"/>
              <w:rPr>
                <w:rFonts w:ascii="Arial" w:hAnsi="Arial" w:cs="Arial"/>
                <w:sz w:val="24"/>
                <w:szCs w:val="24"/>
              </w:rPr>
            </w:pPr>
            <w:r w:rsidRPr="68873C5E">
              <w:rPr>
                <w:rFonts w:ascii="Arial" w:hAnsi="Arial" w:eastAsia="Arial" w:cs="Arial"/>
                <w:sz w:val="24"/>
                <w:szCs w:val="24"/>
                <w:lang w:bidi="en-US"/>
              </w:rPr>
              <w:t xml:space="preserve">Quality: </w:t>
            </w:r>
            <w:r w:rsidR="00B42D53">
              <w:rPr>
                <w:rFonts w:ascii="Arial" w:hAnsi="Arial" w:eastAsia="Arial" w:cs="Arial"/>
                <w:sz w:val="24"/>
                <w:szCs w:val="24"/>
                <w:lang w:bidi="en-US"/>
              </w:rPr>
              <w:t>4</w:t>
            </w:r>
            <w:r w:rsidRPr="68873C5E" w:rsidR="19EAD5E2">
              <w:rPr>
                <w:rFonts w:ascii="Arial" w:hAnsi="Arial" w:eastAsia="Arial" w:cs="Arial"/>
                <w:sz w:val="24"/>
                <w:szCs w:val="24"/>
                <w:lang w:bidi="en-US"/>
              </w:rPr>
              <w:t>0</w:t>
            </w:r>
            <w:r w:rsidRPr="68873C5E">
              <w:rPr>
                <w:rFonts w:ascii="Arial" w:hAnsi="Arial" w:eastAsia="Arial" w:cs="Arial"/>
                <w:sz w:val="24"/>
                <w:szCs w:val="24"/>
                <w:lang w:bidi="en-US"/>
              </w:rPr>
              <w:t>%</w:t>
            </w:r>
          </w:p>
          <w:p w:rsidR="00607EAD" w:rsidP="00F160D1" w:rsidRDefault="00607EAD" w14:paraId="0357A50B" w14:textId="4B4BA577">
            <w:pPr>
              <w:pStyle w:val="BodyText"/>
              <w:numPr>
                <w:ilvl w:val="0"/>
                <w:numId w:val="9"/>
              </w:numPr>
              <w:ind w:left="303"/>
              <w:rPr>
                <w:rFonts w:ascii="Arial" w:hAnsi="Arial" w:cs="Arial"/>
                <w:sz w:val="24"/>
                <w:szCs w:val="24"/>
              </w:rPr>
            </w:pPr>
            <w:r>
              <w:rPr>
                <w:rFonts w:ascii="Arial" w:hAnsi="Arial" w:eastAsia="Arial" w:cs="Arial"/>
                <w:sz w:val="24"/>
                <w:szCs w:val="24"/>
                <w:lang w:bidi="en-US"/>
              </w:rPr>
              <w:t>The following is assessed under this criterion:</w:t>
            </w:r>
          </w:p>
          <w:p w:rsidR="007631D2" w:rsidP="007631D2" w:rsidRDefault="007631D2" w14:paraId="0283A6A8" w14:textId="77777777">
            <w:pPr>
              <w:pStyle w:val="BodyText"/>
              <w:ind w:left="303"/>
              <w:rPr>
                <w:rFonts w:ascii="Arial" w:hAnsi="Arial" w:cs="Arial"/>
                <w:sz w:val="24"/>
                <w:szCs w:val="24"/>
              </w:rPr>
            </w:pPr>
          </w:p>
          <w:p w:rsidRPr="00C11F38" w:rsidR="007631D2" w:rsidP="00F160D1" w:rsidRDefault="22D62AB6" w14:paraId="322D4737" w14:textId="45252AD8">
            <w:pPr>
              <w:pStyle w:val="BodyText"/>
              <w:numPr>
                <w:ilvl w:val="0"/>
                <w:numId w:val="15"/>
              </w:numPr>
              <w:rPr>
                <w:rFonts w:ascii="Arial" w:hAnsi="Arial" w:cs="Arial"/>
                <w:i/>
                <w:iCs/>
                <w:sz w:val="24"/>
                <w:szCs w:val="24"/>
                <w:u w:val="single"/>
              </w:rPr>
            </w:pPr>
            <w:r w:rsidRPr="631E9E35">
              <w:rPr>
                <w:rFonts w:ascii="Arial" w:hAnsi="Arial" w:eastAsia="Arial" w:cs="Arial"/>
                <w:i/>
                <w:sz w:val="24"/>
                <w:szCs w:val="24"/>
                <w:u w:val="single"/>
                <w:lang w:bidi="en-US"/>
              </w:rPr>
              <w:t>Project understanding/proposed solution/execution capacity (</w:t>
            </w:r>
            <w:r w:rsidRPr="23CE3533" w:rsidR="395E7518">
              <w:rPr>
                <w:rFonts w:ascii="Arial" w:hAnsi="Arial" w:eastAsia="Arial" w:cs="Arial"/>
                <w:i/>
                <w:iCs/>
                <w:sz w:val="24"/>
                <w:szCs w:val="24"/>
                <w:u w:val="single"/>
                <w:lang w:bidi="en-US"/>
              </w:rPr>
              <w:t>6</w:t>
            </w:r>
            <w:r w:rsidRPr="23CE3533" w:rsidR="5E253529">
              <w:rPr>
                <w:rFonts w:ascii="Arial" w:hAnsi="Arial" w:eastAsia="Arial" w:cs="Arial"/>
                <w:i/>
                <w:iCs/>
                <w:sz w:val="24"/>
                <w:szCs w:val="24"/>
                <w:u w:val="single"/>
                <w:lang w:bidi="en-US"/>
              </w:rPr>
              <w:t>0</w:t>
            </w:r>
            <w:r w:rsidRPr="631E9E35" w:rsidR="6A773429">
              <w:rPr>
                <w:rFonts w:ascii="Arial" w:hAnsi="Arial" w:eastAsia="Arial" w:cs="Arial"/>
                <w:i/>
                <w:sz w:val="24"/>
                <w:szCs w:val="24"/>
                <w:u w:val="single"/>
                <w:lang w:bidi="en-US"/>
              </w:rPr>
              <w:t>%)</w:t>
            </w:r>
          </w:p>
          <w:p w:rsidR="00FE6259" w:rsidP="7B3180CB" w:rsidRDefault="00183719" w14:paraId="6E8599ED" w14:textId="00D162E0">
            <w:pPr>
              <w:pStyle w:val="BodyText"/>
              <w:numPr>
                <w:ilvl w:val="0"/>
                <w:numId w:val="21"/>
              </w:numPr>
              <w:rPr>
                <w:rFonts w:eastAsia="Arial" w:cs="Arial"/>
                <w:sz w:val="24"/>
                <w:szCs w:val="24"/>
                <w:lang w:val="nb-NO" w:bidi="en-US"/>
              </w:rPr>
            </w:pPr>
            <w:r w:rsidRPr="7B3180CB" w:rsidR="595BA00F">
              <w:rPr>
                <w:rFonts w:ascii="Arial" w:hAnsi="Arial" w:eastAsia="Arial" w:cs="Arial"/>
                <w:sz w:val="24"/>
                <w:szCs w:val="24"/>
                <w:lang w:bidi="en-US"/>
              </w:rPr>
              <w:t>Methodology</w:t>
            </w:r>
          </w:p>
          <w:p w:rsidR="00FE6259" w:rsidP="7B3180CB" w:rsidRDefault="2CC97EB1" w14:paraId="50CB5391" w14:textId="372108EF">
            <w:pPr>
              <w:pStyle w:val="ListParagraph"/>
              <w:numPr>
                <w:ilvl w:val="0"/>
                <w:numId w:val="21"/>
              </w:numPr>
              <w:spacing w:line="300" w:lineRule="exact"/>
              <w:rPr>
                <w:rFonts w:eastAsia="Arial" w:cs="Arial"/>
                <w:sz w:val="24"/>
                <w:szCs w:val="24"/>
                <w:lang w:val="nb-NO" w:bidi="en-US"/>
              </w:rPr>
            </w:pPr>
            <w:r w:rsidRPr="7B3180CB" w:rsidR="595BA00F">
              <w:rPr>
                <w:rFonts w:eastAsia="Arial" w:cs="Arial"/>
                <w:sz w:val="24"/>
                <w:szCs w:val="24"/>
                <w:lang w:bidi="en-US"/>
              </w:rPr>
              <w:t>Execution plan</w:t>
            </w:r>
          </w:p>
          <w:p w:rsidR="00FE6259" w:rsidP="7B3180CB" w:rsidRDefault="2CC97EB1" w14:paraId="526D27ED" w14:textId="0824F293">
            <w:pPr>
              <w:pStyle w:val="ListParagraph"/>
              <w:numPr>
                <w:ilvl w:val="0"/>
                <w:numId w:val="21"/>
              </w:numPr>
              <w:spacing w:line="300" w:lineRule="exact"/>
              <w:rPr>
                <w:rFonts w:eastAsia="Arial" w:cs="Arial"/>
                <w:sz w:val="24"/>
                <w:szCs w:val="24"/>
                <w:lang w:val="nb-NO" w:bidi="en-US"/>
              </w:rPr>
            </w:pPr>
            <w:r w:rsidRPr="7B3180CB" w:rsidR="595BA00F">
              <w:rPr>
                <w:rFonts w:eastAsia="Arial" w:cs="Arial"/>
                <w:sz w:val="24"/>
                <w:szCs w:val="24"/>
                <w:lang w:bidi="en-US"/>
              </w:rPr>
              <w:t>Mobilization</w:t>
            </w:r>
          </w:p>
          <w:p w:rsidR="00FE6259" w:rsidP="007631D2" w:rsidRDefault="00FE6259" w14:paraId="228BACD8" w14:textId="282E278E">
            <w:pPr>
              <w:pStyle w:val="BodyText"/>
              <w:rPr>
                <w:rFonts w:ascii="Arial" w:hAnsi="Arial" w:eastAsia="Arial" w:cs="Arial"/>
                <w:sz w:val="24"/>
                <w:szCs w:val="24"/>
                <w:lang w:bidi="en-US"/>
              </w:rPr>
            </w:pPr>
          </w:p>
          <w:p w:rsidR="001619EA" w:rsidP="007631D2" w:rsidRDefault="001619EA" w14:paraId="0A722EA7" w14:textId="77777777">
            <w:pPr>
              <w:pStyle w:val="BodyText"/>
              <w:rPr>
                <w:rFonts w:ascii="Arial" w:hAnsi="Arial" w:eastAsia="Arial" w:cs="Arial"/>
                <w:sz w:val="24"/>
                <w:szCs w:val="24"/>
                <w:lang w:bidi="en-US"/>
              </w:rPr>
            </w:pPr>
          </w:p>
          <w:p w:rsidR="001619EA" w:rsidP="007631D2" w:rsidRDefault="001619EA" w14:paraId="61166319" w14:textId="77777777">
            <w:pPr>
              <w:pStyle w:val="BodyText"/>
              <w:rPr>
                <w:rFonts w:ascii="Arial" w:hAnsi="Arial" w:cs="Arial"/>
                <w:sz w:val="24"/>
                <w:szCs w:val="24"/>
              </w:rPr>
            </w:pPr>
          </w:p>
          <w:p w:rsidRPr="00641998" w:rsidR="00641998" w:rsidP="00F160D1" w:rsidRDefault="6D74D68D" w14:paraId="6463FD52" w14:textId="4FC8C246">
            <w:pPr>
              <w:pStyle w:val="ListParagraph"/>
              <w:numPr>
                <w:ilvl w:val="0"/>
                <w:numId w:val="15"/>
              </w:numPr>
              <w:spacing w:after="160" w:line="280" w:lineRule="atLeast"/>
              <w:rPr>
                <w:rFonts w:cs="Arial"/>
                <w:i/>
                <w:iCs/>
                <w:sz w:val="24"/>
                <w:szCs w:val="24"/>
                <w:u w:val="single"/>
              </w:rPr>
            </w:pPr>
            <w:r w:rsidRPr="2BBA3AA5">
              <w:rPr>
                <w:rFonts w:cs="Arial"/>
                <w:i/>
                <w:iCs/>
                <w:sz w:val="24"/>
                <w:szCs w:val="24"/>
                <w:u w:val="single"/>
                <w:lang w:bidi="en-US"/>
              </w:rPr>
              <w:t>Experience and competence (</w:t>
            </w:r>
            <w:r w:rsidRPr="2BBA3AA5" w:rsidR="445A7032">
              <w:rPr>
                <w:rFonts w:cs="Arial"/>
                <w:i/>
                <w:iCs/>
                <w:sz w:val="24"/>
                <w:szCs w:val="24"/>
                <w:u w:val="single"/>
                <w:lang w:bidi="en-US"/>
              </w:rPr>
              <w:t>4</w:t>
            </w:r>
            <w:r w:rsidRPr="2BBA3AA5" w:rsidR="34977B4C">
              <w:rPr>
                <w:rFonts w:cs="Arial"/>
                <w:i/>
                <w:iCs/>
                <w:sz w:val="24"/>
                <w:szCs w:val="24"/>
                <w:u w:val="single"/>
                <w:lang w:bidi="en-US"/>
              </w:rPr>
              <w:t>0</w:t>
            </w:r>
            <w:r w:rsidRPr="2BBA3AA5">
              <w:rPr>
                <w:rFonts w:cs="Arial"/>
                <w:i/>
                <w:iCs/>
                <w:sz w:val="24"/>
                <w:szCs w:val="24"/>
                <w:u w:val="single"/>
                <w:lang w:bidi="en-US"/>
              </w:rPr>
              <w:t>%)</w:t>
            </w:r>
          </w:p>
          <w:p w:rsidRPr="0020749B" w:rsidR="00607EAD" w:rsidP="7B3180CB" w:rsidRDefault="62BD2439" w14:paraId="3A5BEE65" w14:textId="2DBD118E">
            <w:pPr>
              <w:pStyle w:val="ListParagraph"/>
              <w:numPr>
                <w:ilvl w:val="0"/>
                <w:numId w:val="15"/>
              </w:numPr>
              <w:spacing w:line="300" w:lineRule="exact"/>
              <w:rPr>
                <w:rFonts w:eastAsia="Arial" w:cs="Arial"/>
                <w:sz w:val="24"/>
                <w:szCs w:val="24"/>
                <w:lang w:val="nb-NO" w:bidi="en-US"/>
              </w:rPr>
            </w:pPr>
            <w:r w:rsidRPr="7B3180CB" w:rsidR="3AFC4190">
              <w:rPr>
                <w:rFonts w:eastAsia="Arial" w:cs="Arial"/>
                <w:sz w:val="24"/>
                <w:szCs w:val="24"/>
                <w:lang w:bidi="en-US"/>
              </w:rPr>
              <w:t>Relevant experience</w:t>
            </w:r>
          </w:p>
          <w:p w:rsidRPr="0020749B" w:rsidR="00607EAD" w:rsidP="7B3180CB" w:rsidRDefault="62BD2439" w14:paraId="1DFB2C0C" w14:textId="39F91513">
            <w:pPr>
              <w:pStyle w:val="ListParagraph"/>
              <w:numPr>
                <w:ilvl w:val="0"/>
                <w:numId w:val="15"/>
              </w:numPr>
              <w:spacing w:line="300" w:lineRule="exact"/>
              <w:rPr>
                <w:rFonts w:eastAsia="Arial" w:cs="Arial"/>
                <w:sz w:val="24"/>
                <w:szCs w:val="24"/>
                <w:lang w:val="nb-NO" w:bidi="en-US"/>
              </w:rPr>
            </w:pPr>
            <w:r w:rsidRPr="7B3180CB" w:rsidR="3AFC4190">
              <w:rPr>
                <w:rFonts w:eastAsia="Arial" w:cs="Arial"/>
                <w:sz w:val="24"/>
                <w:szCs w:val="24"/>
                <w:lang w:bidi="en-US"/>
              </w:rPr>
              <w:t>Staffing plan</w:t>
            </w:r>
          </w:p>
          <w:p w:rsidRPr="0020749B" w:rsidR="00607EAD" w:rsidP="7B3180CB" w:rsidRDefault="00E5478C" w14:paraId="3A3C637A" w14:textId="529976AF">
            <w:pPr>
              <w:spacing w:after="160" w:line="280" w:lineRule="atLeast"/>
              <w:rPr>
                <w:rFonts w:cs="Arial"/>
                <w:sz w:val="24"/>
                <w:szCs w:val="24"/>
                <w:lang w:bidi="en-US"/>
              </w:rPr>
            </w:pPr>
          </w:p>
        </w:tc>
        <w:tc>
          <w:tcPr>
            <w:tcW w:w="4677" w:type="dxa"/>
            <w:tcMar/>
          </w:tcPr>
          <w:p w:rsidR="007631D2" w:rsidP="007631D2" w:rsidRDefault="007631D2" w14:paraId="3FCA2621" w14:textId="77777777">
            <w:pPr>
              <w:pStyle w:val="BodyText"/>
              <w:rPr>
                <w:rFonts w:ascii="Arial" w:hAnsi="Arial" w:cs="Arial"/>
                <w:i/>
                <w:sz w:val="24"/>
                <w:szCs w:val="24"/>
                <w:u w:val="single"/>
              </w:rPr>
            </w:pPr>
          </w:p>
          <w:p w:rsidR="00C11F38" w:rsidP="00F160D1" w:rsidRDefault="4518D45D" w14:paraId="17A29505" w14:textId="5DAB4125">
            <w:pPr>
              <w:pStyle w:val="BodyText"/>
              <w:numPr>
                <w:ilvl w:val="0"/>
                <w:numId w:val="30"/>
              </w:numPr>
              <w:rPr>
                <w:rFonts w:ascii="Arial" w:hAnsi="Arial" w:cs="Arial"/>
                <w:sz w:val="24"/>
                <w:szCs w:val="24"/>
              </w:rPr>
            </w:pPr>
            <w:r w:rsidRPr="631E9E35">
              <w:rPr>
                <w:rFonts w:ascii="Arial" w:hAnsi="Arial" w:eastAsia="Arial" w:cs="Arial"/>
                <w:i/>
                <w:sz w:val="24"/>
                <w:szCs w:val="24"/>
                <w:u w:val="single"/>
                <w:lang w:bidi="en-US"/>
              </w:rPr>
              <w:t>Project understanding/proposed solution/execution capacity</w:t>
            </w:r>
          </w:p>
          <w:p w:rsidRPr="001658CD" w:rsidR="001658CD" w:rsidP="00F160D1" w:rsidRDefault="37A6E630" w14:paraId="2A5DC309" w14:textId="60E089D9">
            <w:pPr>
              <w:pStyle w:val="BodyText"/>
              <w:numPr>
                <w:ilvl w:val="0"/>
                <w:numId w:val="9"/>
              </w:numPr>
              <w:rPr>
                <w:rFonts w:ascii="Arial" w:hAnsi="Arial" w:eastAsia="Arial" w:cs="Arial"/>
                <w:sz w:val="24"/>
                <w:szCs w:val="24"/>
                <w:lang w:bidi="en-US"/>
              </w:rPr>
            </w:pPr>
            <w:r w:rsidRPr="28100A9A">
              <w:rPr>
                <w:rFonts w:ascii="Arial" w:hAnsi="Arial" w:eastAsia="Arial" w:cs="Arial"/>
                <w:sz w:val="24"/>
                <w:szCs w:val="24"/>
                <w:lang w:bidi="en-US"/>
              </w:rPr>
              <w:t xml:space="preserve">A </w:t>
            </w:r>
            <w:r w:rsidR="007A2A9F">
              <w:rPr>
                <w:rFonts w:ascii="Arial" w:hAnsi="Arial" w:eastAsia="Arial" w:cs="Arial"/>
                <w:sz w:val="24"/>
                <w:szCs w:val="24"/>
                <w:lang w:bidi="en-US"/>
              </w:rPr>
              <w:t xml:space="preserve">short </w:t>
            </w:r>
            <w:r w:rsidRPr="28100A9A">
              <w:rPr>
                <w:rFonts w:ascii="Arial" w:hAnsi="Arial" w:eastAsia="Arial" w:cs="Arial"/>
                <w:sz w:val="24"/>
                <w:szCs w:val="24"/>
                <w:lang w:bidi="en-US"/>
              </w:rPr>
              <w:t>description of how the contractor intends to carry out the project (in line with Annex 6.1 Specification of Requirements) to achieve the best results, including a description of the solution it intends to use. Information about the platform and ALB it intends to use in the projects must be specified.</w:t>
            </w:r>
            <w:r w:rsidR="009856CA">
              <w:rPr>
                <w:rFonts w:ascii="Arial" w:hAnsi="Arial" w:eastAsia="Arial" w:cs="Arial"/>
                <w:sz w:val="24"/>
                <w:szCs w:val="24"/>
                <w:lang w:bidi="en-US"/>
              </w:rPr>
              <w:t xml:space="preserve"> </w:t>
            </w:r>
            <w:r w:rsidRPr="28100A9A">
              <w:rPr>
                <w:rFonts w:ascii="Arial" w:hAnsi="Arial" w:eastAsia="Arial" w:cs="Arial"/>
                <w:sz w:val="24"/>
                <w:szCs w:val="24"/>
                <w:lang w:bidi="en-US"/>
              </w:rPr>
              <w:t xml:space="preserve"> </w:t>
            </w:r>
          </w:p>
          <w:p w:rsidRPr="001658CD" w:rsidR="001658CD" w:rsidP="00F160D1" w:rsidRDefault="37A6E630" w14:paraId="7F19A2A0" w14:textId="77777777">
            <w:pPr>
              <w:pStyle w:val="BodyText"/>
              <w:numPr>
                <w:ilvl w:val="0"/>
                <w:numId w:val="9"/>
              </w:numPr>
              <w:rPr>
                <w:rFonts w:ascii="Arial" w:hAnsi="Arial" w:eastAsia="Arial" w:cs="Arial"/>
                <w:sz w:val="24"/>
                <w:szCs w:val="24"/>
                <w:lang w:bidi="en-US"/>
              </w:rPr>
            </w:pPr>
            <w:r w:rsidRPr="28100A9A">
              <w:rPr>
                <w:rFonts w:ascii="Arial" w:hAnsi="Arial" w:eastAsia="Arial" w:cs="Arial"/>
                <w:sz w:val="24"/>
                <w:szCs w:val="24"/>
                <w:lang w:bidi="en-US"/>
              </w:rPr>
              <w:t xml:space="preserve">Information about mobilization times to ensure optimal mapping times and information about the period when the contractor has platform/sensor system and personnel available for data collection. </w:t>
            </w:r>
          </w:p>
          <w:p w:rsidRPr="003C36E8" w:rsidR="00FE6259" w:rsidP="6795DB18" w:rsidRDefault="7D4B6A85" w14:paraId="3F852E83" w14:textId="075C0EED">
            <w:pPr>
              <w:pStyle w:val="BodyText"/>
              <w:numPr>
                <w:ilvl w:val="0"/>
                <w:numId w:val="9"/>
              </w:numPr>
              <w:rPr>
                <w:rFonts w:ascii="Arial" w:hAnsi="Arial" w:cs="Arial"/>
                <w:i/>
                <w:iCs/>
                <w:sz w:val="24"/>
                <w:szCs w:val="24"/>
                <w:u w:val="single"/>
              </w:rPr>
            </w:pPr>
            <w:r w:rsidRPr="6795DB18">
              <w:rPr>
                <w:rFonts w:ascii="Arial" w:hAnsi="Arial" w:eastAsia="Arial" w:cs="Arial"/>
                <w:sz w:val="24"/>
                <w:szCs w:val="24"/>
                <w:lang w:bidi="en-US"/>
              </w:rPr>
              <w:t xml:space="preserve">Flight plans in line with Annex 6.1 Specification of Requirements. </w:t>
            </w:r>
          </w:p>
          <w:p w:rsidR="003C36E8" w:rsidP="003C36E8" w:rsidRDefault="003C36E8" w14:paraId="41B91717" w14:textId="77777777">
            <w:pPr>
              <w:pStyle w:val="BodyText"/>
              <w:ind w:left="720"/>
              <w:rPr>
                <w:rFonts w:ascii="Arial" w:hAnsi="Arial" w:cs="Arial"/>
                <w:i/>
                <w:sz w:val="24"/>
                <w:szCs w:val="24"/>
                <w:u w:val="single"/>
              </w:rPr>
            </w:pPr>
          </w:p>
          <w:p w:rsidR="00C11F38" w:rsidP="00F160D1" w:rsidRDefault="00C11F38" w14:paraId="121EB4BA" w14:textId="6372A086">
            <w:pPr>
              <w:pStyle w:val="BodyText"/>
              <w:numPr>
                <w:ilvl w:val="0"/>
                <w:numId w:val="30"/>
              </w:numPr>
              <w:rPr>
                <w:rFonts w:ascii="Arial" w:hAnsi="Arial" w:cs="Arial"/>
                <w:i/>
                <w:sz w:val="24"/>
                <w:szCs w:val="24"/>
                <w:u w:val="single"/>
              </w:rPr>
            </w:pPr>
            <w:r>
              <w:rPr>
                <w:rFonts w:ascii="Arial" w:hAnsi="Arial" w:eastAsia="Arial" w:cs="Arial"/>
                <w:i/>
                <w:sz w:val="24"/>
                <w:szCs w:val="24"/>
                <w:u w:val="single"/>
                <w:lang w:bidi="en-US"/>
              </w:rPr>
              <w:t>Experience and competence</w:t>
            </w:r>
          </w:p>
          <w:p w:rsidRPr="00125F46" w:rsidR="00607EAD" w:rsidP="00F160D1" w:rsidRDefault="0FDDB93D" w14:paraId="710335CC" w14:textId="540B6EE0">
            <w:pPr>
              <w:pStyle w:val="BodyText"/>
              <w:numPr>
                <w:ilvl w:val="0"/>
                <w:numId w:val="12"/>
              </w:numPr>
              <w:rPr>
                <w:rFonts w:ascii="Arial" w:hAnsi="Arial" w:cs="Arial"/>
                <w:sz w:val="24"/>
                <w:szCs w:val="24"/>
              </w:rPr>
            </w:pPr>
            <w:r w:rsidRPr="01D80732">
              <w:rPr>
                <w:rFonts w:ascii="Arial" w:hAnsi="Arial" w:eastAsia="Arial" w:cs="Arial"/>
                <w:sz w:val="24"/>
                <w:szCs w:val="24"/>
                <w:lang w:bidi="en-US"/>
              </w:rPr>
              <w:t>Staffing plan with CVs</w:t>
            </w:r>
            <w:r w:rsidRPr="01D80732" w:rsidR="766CAC68">
              <w:rPr>
                <w:rFonts w:ascii="Arial" w:hAnsi="Arial" w:eastAsia="Arial" w:cs="Arial"/>
                <w:sz w:val="24"/>
                <w:szCs w:val="24"/>
                <w:lang w:bidi="en-US"/>
              </w:rPr>
              <w:t xml:space="preserve"> (a maximum of four pages is allowed per CV)</w:t>
            </w:r>
            <w:r w:rsidRPr="01D80732">
              <w:rPr>
                <w:rFonts w:ascii="Arial" w:hAnsi="Arial" w:eastAsia="Arial" w:cs="Arial"/>
                <w:sz w:val="24"/>
                <w:szCs w:val="24"/>
                <w:lang w:bidi="en-US"/>
              </w:rPr>
              <w:t xml:space="preserve"> that must contain info about relevant knowledge/qualifications and experience from similar relevant projects.</w:t>
            </w:r>
          </w:p>
          <w:p w:rsidRPr="0020749B" w:rsidR="006F7EEA" w:rsidP="00F160D1" w:rsidRDefault="000A2FA2" w14:paraId="3CB610AF" w14:textId="0B1A9B74">
            <w:pPr>
              <w:pStyle w:val="BodyText"/>
              <w:numPr>
                <w:ilvl w:val="0"/>
                <w:numId w:val="12"/>
              </w:numPr>
              <w:rPr>
                <w:rFonts w:ascii="Arial" w:hAnsi="Arial" w:cs="Arial"/>
                <w:sz w:val="24"/>
                <w:szCs w:val="24"/>
              </w:rPr>
            </w:pPr>
            <w:r>
              <w:rPr>
                <w:rFonts w:ascii="Arial" w:hAnsi="Arial" w:eastAsia="Arial" w:cs="Arial"/>
                <w:sz w:val="24"/>
                <w:szCs w:val="24"/>
                <w:lang w:bidi="en-US"/>
              </w:rPr>
              <w:t xml:space="preserve">Rough estimate of the </w:t>
            </w:r>
            <w:r w:rsidR="00C546EB">
              <w:rPr>
                <w:rFonts w:ascii="Arial" w:hAnsi="Arial" w:eastAsia="Arial" w:cs="Arial"/>
                <w:sz w:val="24"/>
                <w:szCs w:val="24"/>
                <w:lang w:bidi="en-US"/>
              </w:rPr>
              <w:t>t</w:t>
            </w:r>
            <w:r w:rsidR="006F7EEA">
              <w:rPr>
                <w:rFonts w:ascii="Arial" w:hAnsi="Arial" w:eastAsia="Arial" w:cs="Arial"/>
                <w:sz w:val="24"/>
                <w:szCs w:val="24"/>
                <w:lang w:bidi="en-US"/>
              </w:rPr>
              <w:t>ime budget for personnel offered</w:t>
            </w:r>
          </w:p>
        </w:tc>
      </w:tr>
    </w:tbl>
    <w:p w:rsidR="006A10C3" w:rsidP="00F25B89" w:rsidRDefault="006A10C3" w14:paraId="46006CE8" w14:textId="77777777">
      <w:pPr>
        <w:rPr>
          <w:rFonts w:cs="Arial"/>
          <w:sz w:val="24"/>
          <w:szCs w:val="24"/>
        </w:rPr>
      </w:pPr>
    </w:p>
    <w:p w:rsidR="006C76B3" w:rsidP="00F25B89" w:rsidRDefault="006C76B3" w14:paraId="16A6900E" w14:textId="77777777">
      <w:pPr>
        <w:rPr>
          <w:rFonts w:cs="Arial"/>
          <w:sz w:val="24"/>
          <w:szCs w:val="24"/>
        </w:rPr>
      </w:pPr>
    </w:p>
    <w:p w:rsidR="006C76B3" w:rsidP="7B3180CB" w:rsidRDefault="2A1DA328" w14:paraId="48C7D339" w14:textId="1D934E3F">
      <w:pPr>
        <w:pStyle w:val="Heading2"/>
        <w:tabs>
          <w:tab w:val="left" w:pos="709"/>
          <w:tab w:val="left" w:pos="851"/>
        </w:tabs>
        <w:spacing w:before="299" w:after="299" w:line="480" w:lineRule="atLeast"/>
        <w:ind w:left="709" w:hanging="709"/>
        <w:rPr>
          <w:rFonts w:eastAsia="Arial"/>
          <w:b w:val="0"/>
          <w:bCs w:val="0"/>
          <w:color w:val="auto"/>
          <w:lang w:val="nb-NO"/>
        </w:rPr>
      </w:pPr>
      <w:r w:rsidRPr="7B3180CB" w:rsidR="2A1DA328">
        <w:rPr>
          <w:rFonts w:eastAsia="Arial"/>
          <w:color w:val="auto"/>
        </w:rPr>
        <w:t>Evaluation Method</w:t>
      </w:r>
    </w:p>
    <w:p w:rsidR="006C76B3" w:rsidP="74B21544" w:rsidRDefault="2A1DA328" w14:paraId="18EF6676" w14:textId="51F1021C">
      <w:pPr>
        <w:pStyle w:val="ListParagraph"/>
        <w:numPr>
          <w:ilvl w:val="0"/>
          <w:numId w:val="18"/>
        </w:numPr>
        <w:spacing w:line="300" w:lineRule="exact"/>
        <w:rPr>
          <w:rFonts w:cs="Arial"/>
          <w:sz w:val="24"/>
          <w:szCs w:val="24"/>
          <w:lang w:val="nb-NO" w:bidi="en-US"/>
        </w:rPr>
      </w:pPr>
      <w:r w:rsidRPr="74B21544" w:rsidR="2A1DA328">
        <w:rPr>
          <w:rFonts w:ascii="Arial" w:hAnsi="Arial" w:eastAsia="Times New Roman" w:cs="Arial"/>
          <w:color w:val="auto"/>
          <w:sz w:val="24"/>
          <w:szCs w:val="24"/>
          <w:lang w:eastAsia="nb-NO" w:bidi="en-US"/>
        </w:rPr>
        <w:t xml:space="preserve">Scale: </w:t>
      </w:r>
      <w:r w:rsidRPr="74B21544" w:rsidR="2A1DA328">
        <w:rPr>
          <w:rFonts w:ascii="Arial" w:hAnsi="Arial" w:eastAsia="Times New Roman" w:cs="Arial"/>
          <w:b w:val="1"/>
          <w:bCs w:val="1"/>
          <w:color w:val="auto"/>
          <w:sz w:val="24"/>
          <w:szCs w:val="24"/>
          <w:lang w:eastAsia="nb-NO" w:bidi="en-US"/>
        </w:rPr>
        <w:t>0–10 points</w:t>
      </w:r>
    </w:p>
    <w:p w:rsidR="006C76B3" w:rsidP="74B21544" w:rsidRDefault="2A1DA328" w14:paraId="118CE755" w14:textId="5DA9A83A">
      <w:pPr>
        <w:pStyle w:val="ListParagraph"/>
        <w:numPr>
          <w:ilvl w:val="0"/>
          <w:numId w:val="18"/>
        </w:numPr>
        <w:spacing w:line="300" w:lineRule="exact"/>
        <w:rPr>
          <w:rFonts w:cs="Arial"/>
          <w:sz w:val="24"/>
          <w:szCs w:val="24"/>
          <w:lang w:val="nb-NO" w:bidi="en-US"/>
        </w:rPr>
      </w:pPr>
      <w:r w:rsidRPr="74B21544" w:rsidR="2A1DA328">
        <w:rPr>
          <w:rFonts w:ascii="Arial" w:hAnsi="Arial" w:eastAsia="Times New Roman" w:cs="Arial"/>
          <w:color w:val="auto"/>
          <w:sz w:val="24"/>
          <w:szCs w:val="24"/>
          <w:lang w:eastAsia="nb-NO" w:bidi="en-US"/>
        </w:rPr>
        <w:t>Weighted scoring</w:t>
      </w:r>
    </w:p>
    <w:p w:rsidR="006C76B3" w:rsidP="74B21544" w:rsidRDefault="2A1DA328" w14:paraId="466C772B" w14:textId="226E5D4D">
      <w:pPr>
        <w:pStyle w:val="ListParagraph"/>
        <w:numPr>
          <w:ilvl w:val="0"/>
          <w:numId w:val="18"/>
        </w:numPr>
        <w:spacing w:line="300" w:lineRule="exact"/>
        <w:rPr>
          <w:rFonts w:cs="Arial"/>
          <w:sz w:val="24"/>
          <w:szCs w:val="24"/>
          <w:lang w:val="nb-NO" w:bidi="en-US"/>
        </w:rPr>
      </w:pPr>
      <w:r w:rsidRPr="74B21544" w:rsidR="2A1DA328">
        <w:rPr>
          <w:rFonts w:ascii="Arial" w:hAnsi="Arial" w:eastAsia="Times New Roman" w:cs="Arial"/>
          <w:color w:val="auto"/>
          <w:sz w:val="24"/>
          <w:szCs w:val="24"/>
          <w:lang w:eastAsia="nb-NO" w:bidi="en-US"/>
        </w:rPr>
        <w:t>Highest total score wins</w:t>
      </w:r>
    </w:p>
    <w:p w:rsidR="006C76B3" w:rsidP="00F25B89" w:rsidRDefault="006C76B3" w14:paraId="53DBA6BB" w14:textId="1D6E30F4">
      <w:pPr>
        <w:rPr>
          <w:rFonts w:cs="Arial"/>
          <w:sz w:val="24"/>
          <w:szCs w:val="24"/>
        </w:rPr>
      </w:pPr>
    </w:p>
    <w:p w:rsidRPr="0020749B" w:rsidR="00D21B83" w:rsidP="00A1257D" w:rsidRDefault="00D85C5B" w14:paraId="61E8B99D" w14:textId="7684B048">
      <w:pPr>
        <w:pStyle w:val="Heading1"/>
      </w:pPr>
      <w:r w:rsidRPr="28100A9A">
        <w:rPr>
          <w:lang w:bidi="en-US"/>
        </w:rPr>
        <w:t xml:space="preserve"> </w:t>
      </w:r>
      <w:bookmarkStart w:name="_Toc201217119" w:id="449"/>
      <w:r w:rsidRPr="28100A9A">
        <w:rPr>
          <w:lang w:bidi="en-US"/>
        </w:rPr>
        <w:t>TENDER SUBMISSION AND TENDER FORMULATION</w:t>
      </w:r>
      <w:bookmarkEnd w:id="449"/>
      <w:r w:rsidRPr="28100A9A">
        <w:rPr>
          <w:lang w:bidi="en-US"/>
        </w:rPr>
        <w:t xml:space="preserve"> </w:t>
      </w:r>
    </w:p>
    <w:p w:rsidRPr="00BC442A" w:rsidR="00D21B83" w:rsidP="00D21B83" w:rsidRDefault="00D21B83" w14:paraId="382596D9" w14:textId="77777777">
      <w:pPr>
        <w:rPr>
          <w:rFonts w:cs="Arial"/>
          <w:sz w:val="24"/>
          <w:szCs w:val="24"/>
        </w:rPr>
      </w:pPr>
    </w:p>
    <w:p w:rsidRPr="0020749B" w:rsidR="00FA0447" w:rsidRDefault="00C76545" w14:paraId="1518E25E" w14:textId="77777777">
      <w:pPr>
        <w:pStyle w:val="Heading2"/>
        <w:rPr>
          <w:lang w:bidi="en-US"/>
        </w:rPr>
      </w:pPr>
      <w:bookmarkStart w:name="_Toc201217120" w:id="450"/>
      <w:r w:rsidRPr="28100A9A">
        <w:rPr>
          <w:lang w:bidi="en-US"/>
        </w:rPr>
        <w:t>Tender submission</w:t>
      </w:r>
      <w:bookmarkEnd w:id="450"/>
    </w:p>
    <w:p w:rsidR="00995EBA" w:rsidP="00995EBA" w:rsidRDefault="00995EBA" w14:paraId="4AFFBE5E" w14:textId="69AFA3C0">
      <w:pPr>
        <w:rPr>
          <w:rFonts w:cs="Arial"/>
          <w:sz w:val="24"/>
          <w:szCs w:val="24"/>
        </w:rPr>
      </w:pPr>
      <w:r>
        <w:rPr>
          <w:rFonts w:cs="Arial"/>
          <w:sz w:val="24"/>
          <w:szCs w:val="24"/>
          <w:lang w:bidi="en-US"/>
        </w:rPr>
        <w:br/>
      </w:r>
      <w:r>
        <w:rPr>
          <w:rFonts w:cs="Arial"/>
          <w:sz w:val="24"/>
          <w:szCs w:val="24"/>
          <w:lang w:bidi="en-US"/>
        </w:rPr>
        <w:t>Tenders must be delivered electronically via Mercell.</w:t>
      </w:r>
    </w:p>
    <w:p w:rsidRPr="00671BF8" w:rsidR="00394883" w:rsidP="00C76545" w:rsidRDefault="00394883" w14:paraId="5D2D9087" w14:textId="77777777">
      <w:pPr>
        <w:rPr>
          <w:rFonts w:cs="Arial"/>
          <w:sz w:val="24"/>
          <w:szCs w:val="24"/>
        </w:rPr>
      </w:pPr>
    </w:p>
    <w:p w:rsidRPr="00011B9B" w:rsidR="00FA0447" w:rsidRDefault="00C76545" w14:paraId="45FEA467" w14:textId="77777777">
      <w:pPr>
        <w:pStyle w:val="Heading2"/>
        <w:rPr>
          <w:lang w:bidi="en-US"/>
        </w:rPr>
      </w:pPr>
      <w:bookmarkStart w:name="_Toc201217121" w:id="451"/>
      <w:r w:rsidRPr="28100A9A">
        <w:rPr>
          <w:lang w:bidi="en-US"/>
        </w:rPr>
        <w:t>Tender formulation</w:t>
      </w:r>
      <w:bookmarkEnd w:id="451"/>
    </w:p>
    <w:p w:rsidRPr="00BC442A" w:rsidR="009E3E58" w:rsidRDefault="009E3E58" w14:paraId="54F5DEFB" w14:textId="77777777">
      <w:pPr>
        <w:rPr>
          <w:rFonts w:cs="Arial"/>
          <w:sz w:val="24"/>
          <w:szCs w:val="24"/>
          <w:highlight w:val="yellow"/>
        </w:rPr>
      </w:pPr>
    </w:p>
    <w:p w:rsidRPr="007E6960" w:rsidR="007E6960" w:rsidP="007E6960" w:rsidRDefault="007E6960" w14:paraId="22C42B76" w14:textId="77777777">
      <w:pPr>
        <w:rPr>
          <w:rFonts w:cs="Arial"/>
          <w:sz w:val="24"/>
          <w:szCs w:val="24"/>
          <w:lang w:bidi="en-US"/>
        </w:rPr>
      </w:pPr>
      <w:r w:rsidRPr="007E6960">
        <w:rPr>
          <w:rFonts w:cs="Arial"/>
          <w:sz w:val="24"/>
          <w:szCs w:val="24"/>
          <w:lang w:bidi="en-US"/>
        </w:rPr>
        <w:t xml:space="preserve">Tenders must be formulated and delivered complete with the requested documents via the electronic system Mercell. </w:t>
      </w:r>
    </w:p>
    <w:p w:rsidRPr="007E6960" w:rsidR="007E6960" w:rsidP="007E6960" w:rsidRDefault="007E6960" w14:paraId="2FF2566C" w14:textId="35769792">
      <w:pPr>
        <w:rPr>
          <w:rFonts w:cs="Arial"/>
          <w:sz w:val="24"/>
          <w:szCs w:val="24"/>
          <w:lang w:bidi="en-US"/>
        </w:rPr>
      </w:pPr>
      <w:r w:rsidRPr="52DAEF34">
        <w:rPr>
          <w:rFonts w:cs="Arial"/>
          <w:sz w:val="24"/>
          <w:szCs w:val="24"/>
          <w:lang w:bidi="en-US"/>
        </w:rPr>
        <w:t>Please note that submission via Mercell requires an electronic signature and we encourage contractors to start the submission of tenders in good time prior to the deadlin</w:t>
      </w:r>
      <w:r w:rsidRPr="52DAEF34" w:rsidR="4AB146A1">
        <w:rPr>
          <w:rFonts w:cs="Arial"/>
          <w:sz w:val="24"/>
          <w:szCs w:val="24"/>
          <w:lang w:bidi="en-US"/>
        </w:rPr>
        <w:t>e</w:t>
      </w:r>
      <w:r w:rsidRPr="52DAEF34">
        <w:rPr>
          <w:rFonts w:cs="Arial"/>
          <w:sz w:val="24"/>
          <w:szCs w:val="24"/>
          <w:lang w:bidi="en-US"/>
        </w:rPr>
        <w:t xml:space="preserve">.  </w:t>
      </w:r>
    </w:p>
    <w:p w:rsidRPr="007E6960" w:rsidR="007E6960" w:rsidP="007E6960" w:rsidRDefault="007E6960" w14:paraId="7EEA36F6" w14:textId="77777777">
      <w:pPr>
        <w:rPr>
          <w:rFonts w:cs="Arial"/>
          <w:sz w:val="24"/>
          <w:szCs w:val="24"/>
          <w:lang w:bidi="en-US"/>
        </w:rPr>
      </w:pPr>
    </w:p>
    <w:p w:rsidRPr="007E6960" w:rsidR="007E6960" w:rsidP="007E6960" w:rsidRDefault="007E6960" w14:paraId="0BDBFB53" w14:textId="77777777">
      <w:pPr>
        <w:rPr>
          <w:rFonts w:cs="Arial"/>
          <w:sz w:val="24"/>
          <w:szCs w:val="24"/>
          <w:lang w:bidi="en-US"/>
        </w:rPr>
      </w:pPr>
      <w:r w:rsidRPr="007E6960">
        <w:rPr>
          <w:rFonts w:cs="Arial"/>
          <w:sz w:val="24"/>
          <w:szCs w:val="24"/>
          <w:lang w:bidi="en-US"/>
        </w:rPr>
        <w:t xml:space="preserve">The submission must:  </w:t>
      </w:r>
    </w:p>
    <w:p w:rsidR="00FA2F8E" w:rsidP="00F160D1" w:rsidRDefault="007E6960" w14:paraId="174D777C" w14:textId="77777777">
      <w:pPr>
        <w:pStyle w:val="ListParagraph"/>
        <w:numPr>
          <w:ilvl w:val="0"/>
          <w:numId w:val="24"/>
        </w:numPr>
        <w:rPr>
          <w:rFonts w:cs="Arial"/>
          <w:sz w:val="24"/>
          <w:szCs w:val="24"/>
          <w:lang w:bidi="en-US"/>
        </w:rPr>
      </w:pPr>
      <w:r w:rsidRPr="007E6960">
        <w:rPr>
          <w:rFonts w:cs="Arial"/>
          <w:sz w:val="24"/>
          <w:szCs w:val="24"/>
          <w:lang w:bidi="en-US"/>
        </w:rPr>
        <w:t xml:space="preserve">Be in writing and contain a dated and signed Tender Cover Letter (see annexes).  </w:t>
      </w:r>
    </w:p>
    <w:p w:rsidRPr="00FA2F8E" w:rsidR="007E6960" w:rsidP="00F160D1" w:rsidRDefault="007E6960" w14:paraId="6873BEC5" w14:textId="5E3AF81E">
      <w:pPr>
        <w:pStyle w:val="ListParagraph"/>
        <w:numPr>
          <w:ilvl w:val="0"/>
          <w:numId w:val="24"/>
        </w:numPr>
        <w:rPr>
          <w:rFonts w:cs="Arial"/>
          <w:sz w:val="24"/>
          <w:szCs w:val="24"/>
          <w:lang w:bidi="en-US"/>
        </w:rPr>
      </w:pPr>
      <w:r w:rsidRPr="00FA2F8E">
        <w:rPr>
          <w:rFonts w:cs="Arial"/>
          <w:sz w:val="24"/>
          <w:szCs w:val="24"/>
          <w:lang w:bidi="en-US"/>
        </w:rPr>
        <w:t xml:space="preserve">Include the associated documents and communication written in either a Scandinavian language or English. </w:t>
      </w:r>
    </w:p>
    <w:p w:rsidRPr="007E6960" w:rsidR="007E6960" w:rsidP="007E6960" w:rsidRDefault="007E6960" w14:paraId="3B6A83E7" w14:textId="77777777">
      <w:pPr>
        <w:rPr>
          <w:rFonts w:cs="Arial"/>
          <w:sz w:val="24"/>
          <w:szCs w:val="24"/>
          <w:lang w:bidi="en-US"/>
        </w:rPr>
      </w:pPr>
    </w:p>
    <w:p w:rsidR="00FA2F8E" w:rsidP="007E6960" w:rsidRDefault="007E6960" w14:paraId="5B2E4496" w14:textId="77777777">
      <w:pPr>
        <w:rPr>
          <w:rFonts w:cs="Arial"/>
          <w:sz w:val="24"/>
          <w:szCs w:val="24"/>
          <w:lang w:bidi="en-US"/>
        </w:rPr>
      </w:pPr>
      <w:r w:rsidRPr="007E6960">
        <w:rPr>
          <w:rFonts w:cs="Arial"/>
          <w:sz w:val="24"/>
          <w:szCs w:val="24"/>
          <w:lang w:bidi="en-US"/>
        </w:rPr>
        <w:t xml:space="preserve">The following must be appended to the Tender Cover Letter:  </w:t>
      </w:r>
    </w:p>
    <w:p w:rsidR="00FA2F8E" w:rsidP="00F160D1" w:rsidRDefault="007E6960" w14:paraId="7BCAE411" w14:textId="77777777">
      <w:pPr>
        <w:pStyle w:val="ListParagraph"/>
        <w:numPr>
          <w:ilvl w:val="0"/>
          <w:numId w:val="6"/>
        </w:numPr>
        <w:rPr>
          <w:rFonts w:cs="Arial"/>
          <w:sz w:val="24"/>
          <w:szCs w:val="24"/>
          <w:lang w:bidi="en-US"/>
        </w:rPr>
      </w:pPr>
      <w:r w:rsidRPr="00FA2F8E">
        <w:rPr>
          <w:rFonts w:cs="Arial"/>
          <w:sz w:val="24"/>
          <w:szCs w:val="24"/>
          <w:lang w:bidi="en-US"/>
        </w:rPr>
        <w:t xml:space="preserve">A self-declaration form (ESPD form) as provisional documentation that the contractor meets the qualification requirements and that there are no grounds for rejection </w:t>
      </w:r>
    </w:p>
    <w:p w:rsidR="00FA2F8E" w:rsidP="00F160D1" w:rsidRDefault="007E6960" w14:paraId="1D89DCC6" w14:textId="77777777">
      <w:pPr>
        <w:pStyle w:val="ListParagraph"/>
        <w:numPr>
          <w:ilvl w:val="0"/>
          <w:numId w:val="6"/>
        </w:numPr>
        <w:rPr>
          <w:rFonts w:cs="Arial"/>
          <w:sz w:val="24"/>
          <w:szCs w:val="24"/>
          <w:lang w:bidi="en-US"/>
        </w:rPr>
      </w:pPr>
      <w:r w:rsidRPr="00FA2F8E">
        <w:rPr>
          <w:rFonts w:cs="Arial"/>
          <w:sz w:val="24"/>
          <w:szCs w:val="24"/>
          <w:lang w:bidi="en-US"/>
        </w:rPr>
        <w:t xml:space="preserve">Documentation that the Specification of Requirements and award criteria are met </w:t>
      </w:r>
    </w:p>
    <w:p w:rsidR="00FA2F8E" w:rsidP="00F160D1" w:rsidRDefault="007E6960" w14:paraId="6DF43830" w14:textId="77777777">
      <w:pPr>
        <w:pStyle w:val="ListParagraph"/>
        <w:numPr>
          <w:ilvl w:val="0"/>
          <w:numId w:val="6"/>
        </w:numPr>
        <w:rPr>
          <w:rFonts w:cs="Arial"/>
          <w:sz w:val="24"/>
          <w:szCs w:val="24"/>
          <w:lang w:bidi="en-US"/>
        </w:rPr>
      </w:pPr>
      <w:r w:rsidRPr="00FA2F8E">
        <w:rPr>
          <w:rFonts w:cs="Arial"/>
          <w:sz w:val="24"/>
          <w:szCs w:val="24"/>
          <w:lang w:bidi="en-US"/>
        </w:rPr>
        <w:t xml:space="preserve">Documentation that all qualification requirements are met </w:t>
      </w:r>
    </w:p>
    <w:p w:rsidRPr="00FA2F8E" w:rsidR="007E6960" w:rsidP="00F160D1" w:rsidRDefault="007E6960" w14:paraId="4FD5AF12" w14:textId="6D2CE258">
      <w:pPr>
        <w:pStyle w:val="ListParagraph"/>
        <w:numPr>
          <w:ilvl w:val="0"/>
          <w:numId w:val="6"/>
        </w:numPr>
        <w:rPr>
          <w:rFonts w:cs="Arial"/>
          <w:sz w:val="24"/>
          <w:szCs w:val="24"/>
          <w:lang w:bidi="en-US"/>
        </w:rPr>
      </w:pPr>
      <w:r w:rsidRPr="00FA2F8E">
        <w:rPr>
          <w:rFonts w:cs="Arial"/>
          <w:sz w:val="24"/>
          <w:szCs w:val="24"/>
          <w:lang w:bidi="en-US"/>
        </w:rPr>
        <w:t xml:space="preserve">Commitment declarations when using subcontractors  </w:t>
      </w:r>
    </w:p>
    <w:p w:rsidRPr="007E6960" w:rsidR="007E6960" w:rsidP="007E6960" w:rsidRDefault="007E6960" w14:paraId="53AA36AE" w14:textId="77777777">
      <w:pPr>
        <w:rPr>
          <w:rFonts w:cs="Arial"/>
          <w:sz w:val="24"/>
          <w:szCs w:val="24"/>
          <w:lang w:bidi="en-US"/>
        </w:rPr>
      </w:pPr>
    </w:p>
    <w:p w:rsidRPr="007E6960" w:rsidR="007E6960" w:rsidP="007E6960" w:rsidRDefault="007E6960" w14:paraId="440095B1" w14:textId="77777777">
      <w:pPr>
        <w:rPr>
          <w:rFonts w:cs="Arial"/>
          <w:sz w:val="24"/>
          <w:szCs w:val="24"/>
          <w:lang w:bidi="en-US"/>
        </w:rPr>
      </w:pPr>
      <w:r w:rsidRPr="007E6960">
        <w:rPr>
          <w:rFonts w:cs="Arial"/>
          <w:sz w:val="24"/>
          <w:szCs w:val="24"/>
          <w:lang w:bidi="en-US"/>
        </w:rPr>
        <w:t xml:space="preserve"> </w:t>
      </w:r>
    </w:p>
    <w:p w:rsidRPr="007E6960" w:rsidR="007E6960" w:rsidP="007E6960" w:rsidRDefault="007E6960" w14:paraId="657B7107" w14:textId="77777777">
      <w:pPr>
        <w:rPr>
          <w:rFonts w:cs="Arial"/>
          <w:sz w:val="24"/>
          <w:szCs w:val="24"/>
          <w:lang w:bidi="en-US"/>
        </w:rPr>
      </w:pPr>
    </w:p>
    <w:p w:rsidRPr="007E6960" w:rsidR="007E6960" w:rsidP="007E6960" w:rsidRDefault="007E6960" w14:paraId="4BAC0F8E" w14:textId="77777777">
      <w:pPr>
        <w:rPr>
          <w:rFonts w:cs="Arial"/>
          <w:sz w:val="24"/>
          <w:szCs w:val="24"/>
          <w:lang w:bidi="en-US"/>
        </w:rPr>
      </w:pPr>
      <w:r w:rsidRPr="007E6960">
        <w:rPr>
          <w:rFonts w:cs="Arial"/>
          <w:sz w:val="24"/>
          <w:szCs w:val="24"/>
          <w:lang w:bidi="en-US"/>
        </w:rPr>
        <w:t xml:space="preserve">The contractor is responsible for ensuring that all questions, requirements and clarification points in the Tender Documentation have been answered/explained.  </w:t>
      </w:r>
    </w:p>
    <w:p w:rsidRPr="007E6960" w:rsidR="007E6960" w:rsidP="007E6960" w:rsidRDefault="007E6960" w14:paraId="2A0F85B6" w14:textId="77777777">
      <w:pPr>
        <w:rPr>
          <w:rFonts w:cs="Arial"/>
          <w:sz w:val="24"/>
          <w:szCs w:val="24"/>
          <w:lang w:bidi="en-US"/>
        </w:rPr>
      </w:pPr>
      <w:r w:rsidRPr="007E6960">
        <w:rPr>
          <w:rFonts w:cs="Arial"/>
          <w:sz w:val="24"/>
          <w:szCs w:val="24"/>
          <w:lang w:bidi="en-US"/>
        </w:rPr>
        <w:t xml:space="preserve">If the tender documents from the contractor contain provisions that contradict each other, the documents shall apply in the following order:  </w:t>
      </w:r>
    </w:p>
    <w:p w:rsidR="00985D82" w:rsidP="00F160D1" w:rsidRDefault="007E6960" w14:paraId="7AAAF573" w14:textId="77777777">
      <w:pPr>
        <w:pStyle w:val="ListParagraph"/>
        <w:numPr>
          <w:ilvl w:val="0"/>
          <w:numId w:val="28"/>
        </w:numPr>
        <w:rPr>
          <w:rFonts w:cs="Arial"/>
          <w:sz w:val="24"/>
          <w:szCs w:val="24"/>
          <w:lang w:bidi="en-US"/>
        </w:rPr>
      </w:pPr>
      <w:r w:rsidRPr="00985D82">
        <w:rPr>
          <w:rFonts w:cs="Arial"/>
          <w:sz w:val="24"/>
          <w:szCs w:val="24"/>
          <w:lang w:bidi="en-US"/>
        </w:rPr>
        <w:t xml:space="preserve">Tender Cover Letter and </w:t>
      </w:r>
    </w:p>
    <w:p w:rsidRPr="00985D82" w:rsidR="006F3E9B" w:rsidP="00F160D1" w:rsidRDefault="5A5C54A3" w14:paraId="2F5DEA61" w14:textId="25F1C502">
      <w:pPr>
        <w:pStyle w:val="ListParagraph"/>
        <w:numPr>
          <w:ilvl w:val="0"/>
          <w:numId w:val="28"/>
        </w:numPr>
        <w:rPr>
          <w:rFonts w:cs="Arial"/>
          <w:sz w:val="24"/>
          <w:szCs w:val="24"/>
          <w:lang w:bidi="en-US"/>
        </w:rPr>
      </w:pPr>
      <w:r w:rsidRPr="68FE5CF0">
        <w:rPr>
          <w:rFonts w:cs="Arial"/>
          <w:sz w:val="24"/>
          <w:szCs w:val="24"/>
          <w:lang w:bidi="en-US"/>
        </w:rPr>
        <w:t>thereafter the order listed from points 1 to 4</w:t>
      </w:r>
      <w:r w:rsidRPr="68FE5CF0" w:rsidR="35019FA0">
        <w:rPr>
          <w:rFonts w:cs="Arial"/>
          <w:sz w:val="24"/>
          <w:szCs w:val="24"/>
          <w:lang w:bidi="en-US"/>
        </w:rPr>
        <w:t>.</w:t>
      </w:r>
    </w:p>
    <w:p w:rsidR="00F13A63" w:rsidRDefault="00F13A63" w14:paraId="1796B76D" w14:textId="0BB06D6F">
      <w:pPr>
        <w:spacing w:line="240" w:lineRule="auto"/>
        <w:rPr>
          <w:rFonts w:cs="Arial"/>
          <w:sz w:val="24"/>
          <w:szCs w:val="24"/>
        </w:rPr>
      </w:pPr>
      <w:r>
        <w:rPr>
          <w:rFonts w:cs="Arial"/>
          <w:sz w:val="24"/>
          <w:szCs w:val="24"/>
          <w:lang w:bidi="en-US"/>
        </w:rPr>
        <w:br w:type="page"/>
      </w:r>
    </w:p>
    <w:p w:rsidRPr="00D85C5B" w:rsidR="00F13A63" w:rsidP="00D85C5B" w:rsidRDefault="00D85C5B" w14:paraId="4CF6F45D" w14:textId="55EF94F3">
      <w:pPr>
        <w:pStyle w:val="Heading1"/>
        <w:rPr>
          <w:lang w:bidi="en-US"/>
        </w:rPr>
      </w:pPr>
      <w:bookmarkStart w:name="_Toc201217122" w:id="452"/>
      <w:r w:rsidRPr="28100A9A">
        <w:rPr>
          <w:lang w:bidi="en-US"/>
        </w:rPr>
        <w:t>ANNEXES</w:t>
      </w:r>
      <w:bookmarkEnd w:id="452"/>
    </w:p>
    <w:p w:rsidRPr="00F13A63" w:rsidR="00F13A63" w:rsidP="00F13A63" w:rsidRDefault="00F13A63" w14:paraId="09EB8F2C" w14:textId="77777777"/>
    <w:p w:rsidR="00F13A63" w:rsidP="00F160D1" w:rsidRDefault="49E2F66B" w14:paraId="39096D66" w14:textId="01E4A705">
      <w:pPr>
        <w:numPr>
          <w:ilvl w:val="0"/>
          <w:numId w:val="7"/>
        </w:numPr>
        <w:rPr>
          <w:sz w:val="24"/>
          <w:szCs w:val="24"/>
        </w:rPr>
      </w:pPr>
      <w:r w:rsidRPr="50833046">
        <w:rPr>
          <w:sz w:val="24"/>
          <w:szCs w:val="24"/>
          <w:lang w:bidi="en-US"/>
        </w:rPr>
        <w:t>6.1 Specification of Requirements</w:t>
      </w:r>
    </w:p>
    <w:p w:rsidR="00F13A63" w:rsidP="00F160D1" w:rsidRDefault="05364BC8" w14:paraId="39B6C52F" w14:textId="0BF7F4D5">
      <w:pPr>
        <w:numPr>
          <w:ilvl w:val="0"/>
          <w:numId w:val="7"/>
        </w:numPr>
        <w:rPr>
          <w:sz w:val="24"/>
          <w:szCs w:val="24"/>
        </w:rPr>
      </w:pPr>
      <w:r w:rsidRPr="50833046">
        <w:rPr>
          <w:sz w:val="24"/>
          <w:szCs w:val="24"/>
          <w:lang w:bidi="en-US"/>
        </w:rPr>
        <w:t>6.2 Map Annex</w:t>
      </w:r>
    </w:p>
    <w:p w:rsidR="00F13A63" w:rsidP="00F160D1" w:rsidRDefault="19CB949D" w14:paraId="33B781D4" w14:textId="36884528">
      <w:pPr>
        <w:numPr>
          <w:ilvl w:val="0"/>
          <w:numId w:val="7"/>
        </w:numPr>
        <w:rPr>
          <w:sz w:val="24"/>
          <w:szCs w:val="24"/>
        </w:rPr>
      </w:pPr>
      <w:r w:rsidRPr="50833046">
        <w:rPr>
          <w:sz w:val="24"/>
          <w:szCs w:val="24"/>
          <w:lang w:bidi="en-US"/>
        </w:rPr>
        <w:t>6.3 Price Forms</w:t>
      </w:r>
    </w:p>
    <w:p w:rsidR="00F13A63" w:rsidP="00F160D1" w:rsidRDefault="63E1FE72" w14:paraId="21FC6F1E" w14:textId="5097BFA8">
      <w:pPr>
        <w:numPr>
          <w:ilvl w:val="0"/>
          <w:numId w:val="7"/>
        </w:numPr>
        <w:rPr>
          <w:sz w:val="24"/>
          <w:szCs w:val="24"/>
        </w:rPr>
      </w:pPr>
      <w:r w:rsidRPr="5721C3E5">
        <w:rPr>
          <w:sz w:val="24"/>
          <w:szCs w:val="24"/>
          <w:lang w:bidi="en-US"/>
        </w:rPr>
        <w:t>6.4 Conditions of Contract</w:t>
      </w:r>
    </w:p>
    <w:p w:rsidR="00F13A63" w:rsidP="00F160D1" w:rsidRDefault="33D25E11" w14:paraId="6C3FA837" w14:textId="1CDC86E6">
      <w:pPr>
        <w:numPr>
          <w:ilvl w:val="0"/>
          <w:numId w:val="7"/>
        </w:numPr>
        <w:rPr>
          <w:sz w:val="24"/>
          <w:szCs w:val="24"/>
        </w:rPr>
      </w:pPr>
      <w:r w:rsidRPr="50833046">
        <w:rPr>
          <w:sz w:val="24"/>
          <w:szCs w:val="24"/>
          <w:lang w:bidi="en-US"/>
        </w:rPr>
        <w:t>6.5 Tender Cover Letter</w:t>
      </w:r>
    </w:p>
    <w:p w:rsidRPr="00697725" w:rsidR="00697725" w:rsidP="00F160D1" w:rsidRDefault="00697725" w14:paraId="306CFD88" w14:textId="138B0B18">
      <w:pPr>
        <w:numPr>
          <w:ilvl w:val="0"/>
          <w:numId w:val="7"/>
        </w:numPr>
        <w:rPr>
          <w:sz w:val="24"/>
          <w:szCs w:val="24"/>
        </w:rPr>
      </w:pPr>
      <w:r w:rsidRPr="00697725">
        <w:rPr>
          <w:sz w:val="24"/>
          <w:szCs w:val="24"/>
        </w:rPr>
        <w:t>6.</w:t>
      </w:r>
      <w:r>
        <w:rPr>
          <w:sz w:val="24"/>
          <w:szCs w:val="24"/>
        </w:rPr>
        <w:t>6</w:t>
      </w:r>
      <w:r w:rsidRPr="00697725">
        <w:rPr>
          <w:sz w:val="24"/>
          <w:szCs w:val="24"/>
        </w:rPr>
        <w:t xml:space="preserve"> Declaration of Commitment  </w:t>
      </w:r>
    </w:p>
    <w:p w:rsidRPr="00697725" w:rsidR="00697725" w:rsidP="00F160D1" w:rsidRDefault="00697725" w14:paraId="60470513" w14:textId="13ABBFA3">
      <w:pPr>
        <w:numPr>
          <w:ilvl w:val="0"/>
          <w:numId w:val="7"/>
        </w:numPr>
        <w:rPr>
          <w:sz w:val="24"/>
          <w:szCs w:val="24"/>
        </w:rPr>
      </w:pPr>
      <w:r w:rsidRPr="00697725">
        <w:rPr>
          <w:sz w:val="24"/>
          <w:szCs w:val="24"/>
        </w:rPr>
        <w:t>6.</w:t>
      </w:r>
      <w:r>
        <w:rPr>
          <w:sz w:val="24"/>
          <w:szCs w:val="24"/>
        </w:rPr>
        <w:t>7</w:t>
      </w:r>
      <w:r w:rsidRPr="00697725">
        <w:rPr>
          <w:sz w:val="24"/>
          <w:szCs w:val="24"/>
        </w:rPr>
        <w:t xml:space="preserve"> Self-reporting form for safeguarding basic human rights in the supply chain  </w:t>
      </w:r>
    </w:p>
    <w:p w:rsidRPr="00697725" w:rsidR="00697725" w:rsidP="00F160D1" w:rsidRDefault="00697725" w14:paraId="1F9A8C5C" w14:textId="216D176F">
      <w:pPr>
        <w:numPr>
          <w:ilvl w:val="0"/>
          <w:numId w:val="7"/>
        </w:numPr>
        <w:rPr>
          <w:sz w:val="24"/>
          <w:szCs w:val="24"/>
        </w:rPr>
      </w:pPr>
      <w:r w:rsidRPr="52DAEF34">
        <w:rPr>
          <w:sz w:val="24"/>
          <w:szCs w:val="24"/>
        </w:rPr>
        <w:t xml:space="preserve">6.8Contract_performance_clauses_for_safeguarding_basic_human_rights_in_the_supply_chain  </w:t>
      </w:r>
    </w:p>
    <w:p w:rsidRPr="00697725" w:rsidR="00697725" w:rsidP="00F160D1" w:rsidRDefault="00697725" w14:paraId="070772D4" w14:textId="7BAFF880">
      <w:pPr>
        <w:numPr>
          <w:ilvl w:val="0"/>
          <w:numId w:val="7"/>
        </w:numPr>
        <w:rPr>
          <w:sz w:val="24"/>
          <w:szCs w:val="24"/>
        </w:rPr>
      </w:pPr>
      <w:r w:rsidRPr="00697725">
        <w:rPr>
          <w:sz w:val="24"/>
          <w:szCs w:val="24"/>
        </w:rPr>
        <w:t>6.</w:t>
      </w:r>
      <w:r>
        <w:rPr>
          <w:sz w:val="24"/>
          <w:szCs w:val="24"/>
        </w:rPr>
        <w:t>9</w:t>
      </w:r>
      <w:r w:rsidRPr="00697725">
        <w:rPr>
          <w:sz w:val="24"/>
          <w:szCs w:val="24"/>
        </w:rPr>
        <w:t xml:space="preserve"> Requirements relating to pay and working conditions </w:t>
      </w:r>
    </w:p>
    <w:p w:rsidRPr="00697725" w:rsidR="00697725" w:rsidP="00F160D1" w:rsidRDefault="3B928A87" w14:paraId="63F576EC" w14:textId="40B90D58">
      <w:pPr>
        <w:numPr>
          <w:ilvl w:val="0"/>
          <w:numId w:val="7"/>
        </w:numPr>
        <w:rPr>
          <w:sz w:val="24"/>
          <w:szCs w:val="24"/>
        </w:rPr>
      </w:pPr>
      <w:r w:rsidRPr="52DAEF34">
        <w:rPr>
          <w:sz w:val="24"/>
          <w:szCs w:val="24"/>
        </w:rPr>
        <w:t>SSA-</w:t>
      </w:r>
      <w:r w:rsidRPr="52DAEF34" w:rsidR="3E94F5AD">
        <w:rPr>
          <w:sz w:val="24"/>
          <w:szCs w:val="24"/>
        </w:rPr>
        <w:t>O</w:t>
      </w:r>
      <w:r w:rsidRPr="52DAEF34">
        <w:rPr>
          <w:sz w:val="24"/>
          <w:szCs w:val="24"/>
        </w:rPr>
        <w:t xml:space="preserve"> with Appendice</w:t>
      </w:r>
      <w:r w:rsidRPr="52DAEF34" w:rsidR="52D9C9D2">
        <w:rPr>
          <w:sz w:val="24"/>
          <w:szCs w:val="24"/>
        </w:rPr>
        <w:t>s</w:t>
      </w:r>
    </w:p>
    <w:p w:rsidR="00F13A63" w:rsidP="00B44883" w:rsidRDefault="00F13A63" w14:paraId="17BBA0BC" w14:textId="14121116">
      <w:pPr>
        <w:rPr>
          <w:sz w:val="24"/>
          <w:szCs w:val="24"/>
          <w:highlight w:val="yellow"/>
        </w:rPr>
      </w:pPr>
    </w:p>
    <w:p w:rsidR="00F13A63" w:rsidP="00F13A63" w:rsidRDefault="00F13A63" w14:paraId="5F273D78" w14:textId="016FF8D5">
      <w:pPr>
        <w:pStyle w:val="Heading2"/>
        <w:rPr>
          <w:lang w:bidi="en-US"/>
        </w:rPr>
      </w:pPr>
      <w:bookmarkStart w:name="_Toc201217123" w:id="453"/>
      <w:r w:rsidRPr="28100A9A">
        <w:rPr>
          <w:lang w:bidi="en-US"/>
        </w:rPr>
        <w:t>Specification of Requirements</w:t>
      </w:r>
      <w:bookmarkEnd w:id="453"/>
    </w:p>
    <w:p w:rsidR="00F13A63" w:rsidP="00F13A63" w:rsidRDefault="00F13A63" w14:paraId="14F0398D" w14:textId="77777777">
      <w:pPr>
        <w:rPr>
          <w:sz w:val="24"/>
          <w:szCs w:val="24"/>
        </w:rPr>
      </w:pPr>
    </w:p>
    <w:p w:rsidRPr="00F13A63" w:rsidR="00F13A63" w:rsidP="68FE5CF0" w:rsidRDefault="29BE7E32" w14:paraId="3FA9A180" w14:textId="68A72078">
      <w:pPr>
        <w:rPr>
          <w:sz w:val="24"/>
          <w:szCs w:val="24"/>
          <w:lang w:bidi="en-US"/>
        </w:rPr>
      </w:pPr>
      <w:r w:rsidRPr="68FE5CF0">
        <w:rPr>
          <w:sz w:val="24"/>
          <w:szCs w:val="24"/>
          <w:lang w:bidi="en-US"/>
        </w:rPr>
        <w:t>See separate document</w:t>
      </w:r>
      <w:r w:rsidRPr="68FE5CF0" w:rsidR="65E21A0D">
        <w:rPr>
          <w:sz w:val="24"/>
          <w:szCs w:val="24"/>
          <w:lang w:bidi="en-US"/>
        </w:rPr>
        <w:t>.</w:t>
      </w:r>
    </w:p>
    <w:p w:rsidRPr="00AC7AFA" w:rsidR="00F13A63" w:rsidP="00AC7AFA" w:rsidRDefault="00F13A63" w14:paraId="27841489" w14:textId="77777777">
      <w:pPr>
        <w:rPr>
          <w:sz w:val="24"/>
          <w:szCs w:val="24"/>
        </w:rPr>
      </w:pPr>
    </w:p>
    <w:p w:rsidR="00F13A63" w:rsidP="00F13A63" w:rsidRDefault="00F13A63" w14:paraId="1BD6E84B" w14:textId="1D1D295B">
      <w:pPr>
        <w:pStyle w:val="Heading2"/>
        <w:rPr>
          <w:lang w:bidi="en-US"/>
        </w:rPr>
      </w:pPr>
      <w:bookmarkStart w:name="_Toc201217124" w:id="454"/>
      <w:r w:rsidRPr="28100A9A">
        <w:rPr>
          <w:lang w:bidi="en-US"/>
        </w:rPr>
        <w:t>Map Annex</w:t>
      </w:r>
      <w:bookmarkEnd w:id="454"/>
    </w:p>
    <w:p w:rsidR="00F13A63" w:rsidP="00F13A63" w:rsidRDefault="00F13A63" w14:paraId="1E9A4B3B" w14:textId="77777777"/>
    <w:p w:rsidR="00F13A63" w:rsidP="68FE5CF0" w:rsidRDefault="29BE7E32" w14:paraId="4A0CD9CE" w14:textId="00689A56">
      <w:pPr>
        <w:rPr>
          <w:sz w:val="24"/>
          <w:szCs w:val="24"/>
          <w:lang w:bidi="en-US"/>
        </w:rPr>
      </w:pPr>
      <w:r w:rsidRPr="68FE5CF0">
        <w:rPr>
          <w:sz w:val="24"/>
          <w:szCs w:val="24"/>
          <w:lang w:bidi="en-US"/>
        </w:rPr>
        <w:t>Digital area boundaries that define the extent of the mapping can be downloaded from Mercell in SOSI</w:t>
      </w:r>
      <w:r w:rsidRPr="68FE5CF0" w:rsidR="05718011">
        <w:rPr>
          <w:sz w:val="24"/>
          <w:szCs w:val="24"/>
          <w:lang w:bidi="en-US"/>
        </w:rPr>
        <w:t xml:space="preserve"> format, </w:t>
      </w:r>
      <w:r w:rsidRPr="68FE5CF0">
        <w:rPr>
          <w:sz w:val="24"/>
          <w:szCs w:val="24"/>
          <w:lang w:bidi="en-US"/>
        </w:rPr>
        <w:t>shapefile format</w:t>
      </w:r>
      <w:r w:rsidRPr="68FE5CF0" w:rsidR="05718011">
        <w:rPr>
          <w:sz w:val="24"/>
          <w:szCs w:val="24"/>
          <w:lang w:bidi="en-US"/>
        </w:rPr>
        <w:t xml:space="preserve"> and in ESRI file geodatabase</w:t>
      </w:r>
      <w:r w:rsidRPr="68FE5CF0">
        <w:rPr>
          <w:sz w:val="24"/>
          <w:szCs w:val="24"/>
          <w:lang w:bidi="en-US"/>
        </w:rPr>
        <w:t xml:space="preserve"> in the UTM 3</w:t>
      </w:r>
      <w:r w:rsidRPr="68FE5CF0" w:rsidR="75CE1BA9">
        <w:rPr>
          <w:sz w:val="24"/>
          <w:szCs w:val="24"/>
          <w:lang w:bidi="en-US"/>
        </w:rPr>
        <w:t>2</w:t>
      </w:r>
      <w:r w:rsidRPr="68FE5CF0">
        <w:rPr>
          <w:sz w:val="24"/>
          <w:szCs w:val="24"/>
          <w:lang w:bidi="en-US"/>
        </w:rPr>
        <w:t xml:space="preserve"> coordinate system, datum ETRS89. The area boundaries can also be viewed in a separat</w:t>
      </w:r>
      <w:r w:rsidRPr="68FE5CF0" w:rsidR="725AC3F4">
        <w:rPr>
          <w:sz w:val="24"/>
          <w:szCs w:val="24"/>
          <w:lang w:bidi="en-US"/>
        </w:rPr>
        <w:t>e</w:t>
      </w:r>
      <w:r w:rsidRPr="68FE5CF0">
        <w:rPr>
          <w:sz w:val="24"/>
          <w:szCs w:val="24"/>
          <w:lang w:bidi="en-US"/>
        </w:rPr>
        <w:t xml:space="preserve"> map application here: </w:t>
      </w:r>
    </w:p>
    <w:p w:rsidRPr="00095844" w:rsidR="00CA5F6E" w:rsidP="00A76B8D" w:rsidRDefault="00095844" w14:paraId="2A4FB10D" w14:textId="027FE337">
      <w:pPr>
        <w:tabs>
          <w:tab w:val="left" w:pos="2004"/>
        </w:tabs>
        <w:rPr>
          <w:sz w:val="28"/>
          <w:szCs w:val="28"/>
          <w:lang w:val="nb-NO"/>
          <w:rPrChange w:author="" w16du:dateUtc="2026-06-01T12:15:00Z" w:id="639601343">
            <w:rPr/>
          </w:rPrChange>
        </w:rPr>
      </w:pPr>
      <w:ins w:author="Linn Varhaugvik Arto" w:date="2026-06-01T14:14:00Z" w16du:dateUtc="2026-06-01T12:14:00Z" w:id="1993269092">
        <w:r>
          <w:fldChar w:fldCharType="begin"/>
        </w:r>
        <w:r w:rsidRPr="74B21544">
          <w:rPr>
            <w:sz w:val="28"/>
            <w:szCs w:val="28"/>
            <w:lang w:val="nb-NO"/>
          </w:rPr>
          <w:instrText xml:space="preserve">HYPERLINK "https://nve.maps.arcgis.com/apps/instant/sidebar/index.html?appid=5900944b508545859858b2a87d3acf8f"</w:instrText>
        </w:r>
        <w:r w:rsidRPr="00095844">
          <w:rPr>
            <w:sz w:val="28"/>
            <w:szCs w:val="28"/>
            <w:lang w:val="nb-NO"/>
            <w:rPrChange w:author="Linn Varhaugvik Arto" w:date="2026-06-01T14:15:00Z" w16du:dateUtc="2026-06-01T12:15:00Z" w:id="459">
              <w:rPr>
                <w:sz w:val="28"/>
                <w:szCs w:val="28"/>
                <w:lang w:val="nb-NO"/>
              </w:rPr>
            </w:rPrChange>
          </w:rPr>
        </w:r>
        <w:r w:rsidRPr="74B21544">
          <w:rPr>
            <w:sz w:val="28"/>
            <w:szCs w:val="28"/>
            <w:lang w:val="nb-NO"/>
          </w:rPr>
          <w:fldChar w:fldCharType="separate"/>
        </w:r>
      </w:ins>
      <w:r w:rsidRPr="00095844" w:rsidR="00095844">
        <w:rPr>
          <w:rStyle w:val="Hyperlink"/>
          <w:sz w:val="28"/>
          <w:szCs w:val="28"/>
          <w:lang w:val="nb-NO"/>
        </w:rPr>
        <w:t>NVE Tender 2026 River bed mapping</w:t>
      </w:r>
      <w:ins w:author="Linn Varhaugvik Arto" w:date="2026-06-01T14:14:00Z" w16du:dateUtc="2026-06-01T12:14:00Z" w:id="1874373481">
        <w:r w:rsidRPr="74B21544">
          <w:rPr>
            <w:sz w:val="28"/>
            <w:szCs w:val="28"/>
            <w:lang w:val="nb-NO"/>
          </w:rPr>
          <w:fldChar w:fldCharType="end"/>
        </w:r>
      </w:ins>
    </w:p>
    <w:p w:rsidRPr="00095844" w:rsidR="00A15B0D" w:rsidP="00A15B0D" w:rsidRDefault="00A15B0D" w14:paraId="7028C08E" w14:textId="6C3E0907">
      <w:pPr>
        <w:rPr>
          <w:lang w:val="nb-NO"/>
          <w:rPrChange w:author="" w16du:dateUtc="2026-06-01T12:14:00Z" w:id="2027595731">
            <w:rPr/>
          </w:rPrChange>
        </w:rPr>
      </w:pPr>
    </w:p>
    <w:p w:rsidRPr="00095844" w:rsidR="00A15B0D" w:rsidP="00A15B0D" w:rsidRDefault="00A15B0D" w14:paraId="494D6F92" w14:textId="6694469F">
      <w:pPr>
        <w:rPr>
          <w:lang w:val="nb-NO"/>
          <w:rPrChange w:author="" w16du:dateUtc="2026-06-01T12:14:00Z" w:id="1200930683">
            <w:rPr/>
          </w:rPrChange>
        </w:rPr>
      </w:pPr>
    </w:p>
    <w:p w:rsidRPr="00095844" w:rsidR="00A15B0D" w:rsidP="00A15B0D" w:rsidRDefault="00A15B0D" w14:paraId="61662351" w14:textId="5F3E4665">
      <w:pPr>
        <w:rPr>
          <w:lang w:val="nb-NO"/>
          <w:rPrChange w:author="" w16du:dateUtc="2026-06-01T12:14:00Z" w:id="1161071683">
            <w:rPr/>
          </w:rPrChange>
        </w:rPr>
      </w:pPr>
    </w:p>
    <w:p w:rsidRPr="00095844" w:rsidR="00A15B0D" w:rsidP="00A15B0D" w:rsidRDefault="00A15B0D" w14:paraId="731F8D12" w14:textId="023EA9C3">
      <w:pPr>
        <w:rPr>
          <w:lang w:val="nb-NO"/>
          <w:rPrChange w:author="" w16du:dateUtc="2026-06-01T12:14:00Z" w:id="236454581">
            <w:rPr/>
          </w:rPrChange>
        </w:rPr>
      </w:pPr>
    </w:p>
    <w:p w:rsidRPr="00095844" w:rsidR="00A15B0D" w:rsidP="00A15B0D" w:rsidRDefault="00A15B0D" w14:paraId="3903555D" w14:textId="41AD8C51">
      <w:pPr>
        <w:rPr>
          <w:lang w:val="nb-NO"/>
          <w:rPrChange w:author="" w16du:dateUtc="2026-06-01T12:14:00Z" w:id="420014468">
            <w:rPr/>
          </w:rPrChange>
        </w:rPr>
      </w:pPr>
    </w:p>
    <w:p w:rsidRPr="00095844" w:rsidR="00A15B0D" w:rsidP="00A15B0D" w:rsidRDefault="00A15B0D" w14:paraId="39ECE70D" w14:textId="763D45D5">
      <w:pPr>
        <w:rPr>
          <w:lang w:val="nb-NO"/>
          <w:rPrChange w:author="" w16du:dateUtc="2026-06-01T12:14:00Z" w:id="1894738431">
            <w:rPr/>
          </w:rPrChange>
        </w:rPr>
      </w:pPr>
    </w:p>
    <w:p w:rsidRPr="00095844" w:rsidR="00A15B0D" w:rsidP="00A15B0D" w:rsidRDefault="00A15B0D" w14:paraId="27AD05B9" w14:textId="61698C8E">
      <w:pPr>
        <w:rPr>
          <w:lang w:val="nb-NO"/>
          <w:rPrChange w:author="" w16du:dateUtc="2026-06-01T12:14:00Z" w:id="714642642">
            <w:rPr/>
          </w:rPrChange>
        </w:rPr>
      </w:pPr>
    </w:p>
    <w:p w:rsidRPr="00095844" w:rsidR="00A15B0D" w:rsidP="00A15B0D" w:rsidRDefault="00A15B0D" w14:paraId="294202D2" w14:textId="647306F5">
      <w:pPr>
        <w:rPr>
          <w:lang w:val="nb-NO"/>
          <w:rPrChange w:author="" w16du:dateUtc="2026-06-01T12:14:00Z" w:id="783653132">
            <w:rPr/>
          </w:rPrChange>
        </w:rPr>
      </w:pPr>
    </w:p>
    <w:p w:rsidRPr="00095844" w:rsidR="00A15B0D" w:rsidP="00A15B0D" w:rsidRDefault="00A15B0D" w14:paraId="2BDEC896" w14:textId="1CC1E555">
      <w:pPr>
        <w:rPr>
          <w:lang w:val="nb-NO"/>
          <w:rPrChange w:author="" w16du:dateUtc="2026-06-01T12:14:00Z" w:id="1967481126">
            <w:rPr/>
          </w:rPrChange>
        </w:rPr>
      </w:pPr>
    </w:p>
    <w:p w:rsidRPr="00095844" w:rsidR="00A15B0D" w:rsidP="00A15B0D" w:rsidRDefault="00A15B0D" w14:paraId="5587A241" w14:textId="4F68702E">
      <w:pPr>
        <w:rPr>
          <w:lang w:val="nb-NO"/>
          <w:rPrChange w:author="" w16du:dateUtc="2026-06-01T12:14:00Z" w:id="920226458">
            <w:rPr/>
          </w:rPrChange>
        </w:rPr>
      </w:pPr>
    </w:p>
    <w:p w:rsidRPr="00095844" w:rsidR="00A15B0D" w:rsidP="00A15B0D" w:rsidRDefault="00A15B0D" w14:paraId="74A46302" w14:textId="6377839A">
      <w:pPr>
        <w:rPr>
          <w:lang w:val="nb-NO"/>
          <w:rPrChange w:author="" w16du:dateUtc="2026-06-01T12:14:00Z" w:id="823636149">
            <w:rPr/>
          </w:rPrChange>
        </w:rPr>
      </w:pPr>
    </w:p>
    <w:p w:rsidRPr="00095844" w:rsidR="00A15B0D" w:rsidP="00E56B4B" w:rsidRDefault="00A15B0D" w14:paraId="7B00859B" w14:textId="77777777">
      <w:pPr>
        <w:rPr>
          <w:lang w:val="nb-NO"/>
          <w:rPrChange w:author="" w16du:dateUtc="2026-06-01T12:14:00Z" w:id="2070382754">
            <w:rPr/>
          </w:rPrChange>
        </w:rPr>
      </w:pPr>
    </w:p>
    <w:p w:rsidRPr="00095844" w:rsidR="00A15B0D" w:rsidP="00A15B0D" w:rsidRDefault="00A15B0D" w14:paraId="19C19016" w14:textId="0C0DBDD0">
      <w:pPr>
        <w:rPr>
          <w:lang w:val="nb-NO"/>
          <w:rPrChange w:author="" w16du:dateUtc="2026-06-01T12:14:00Z" w:id="1794752334">
            <w:rPr/>
          </w:rPrChange>
        </w:rPr>
      </w:pPr>
    </w:p>
    <w:p w:rsidRPr="00095844" w:rsidR="00A15B0D" w:rsidP="00A15B0D" w:rsidRDefault="00A15B0D" w14:paraId="06378FD6" w14:textId="1C95ABDB">
      <w:pPr>
        <w:rPr>
          <w:lang w:val="nb-NO"/>
          <w:rPrChange w:author="" w16du:dateUtc="2026-06-01T12:14:00Z" w:id="632691104">
            <w:rPr/>
          </w:rPrChange>
        </w:rPr>
      </w:pPr>
    </w:p>
    <w:p w:rsidRPr="00095844" w:rsidR="00A15B0D" w:rsidP="00A15B0D" w:rsidRDefault="00A15B0D" w14:paraId="34EEC35B" w14:textId="46C948E2">
      <w:pPr>
        <w:rPr>
          <w:lang w:val="nb-NO"/>
          <w:rPrChange w:author="" w16du:dateUtc="2026-06-01T12:14:00Z" w:id="364385892">
            <w:rPr/>
          </w:rPrChange>
        </w:rPr>
      </w:pPr>
    </w:p>
    <w:p w:rsidRPr="00F31F8D" w:rsidR="00F13A63" w:rsidP="00F13A63" w:rsidRDefault="00F13A63" w14:paraId="7F5686F4" w14:textId="46BB2E1D">
      <w:pPr>
        <w:pStyle w:val="Heading2"/>
        <w:rPr>
          <w:lang w:bidi="en-US"/>
        </w:rPr>
      </w:pPr>
      <w:bookmarkStart w:name="_Toc201217125" w:id="478"/>
      <w:r w:rsidRPr="0285DDF0">
        <w:rPr>
          <w:lang w:bidi="en-US"/>
        </w:rPr>
        <w:t>Price Form</w:t>
      </w:r>
      <w:bookmarkEnd w:id="478"/>
    </w:p>
    <w:p w:rsidRPr="00F31F8D" w:rsidR="00F13A63" w:rsidP="00F13A63" w:rsidRDefault="00F13A63" w14:paraId="3584485C" w14:textId="77777777"/>
    <w:p w:rsidRPr="006E5C18" w:rsidR="00F13A63" w:rsidP="6D3A4F44" w:rsidRDefault="00F13A63" w14:paraId="4D2BA453" w14:textId="06961D89">
      <w:pPr>
        <w:autoSpaceDE w:val="0"/>
        <w:autoSpaceDN w:val="0"/>
        <w:adjustRightInd w:val="0"/>
        <w:spacing w:after="15" w:line="240" w:lineRule="auto"/>
        <w:rPr>
          <w:rFonts w:cs="Arial"/>
          <w:sz w:val="24"/>
          <w:szCs w:val="24"/>
        </w:rPr>
      </w:pPr>
      <w:r w:rsidRPr="6D3A4F44">
        <w:rPr>
          <w:rFonts w:cs="Arial"/>
          <w:sz w:val="24"/>
          <w:szCs w:val="24"/>
          <w:lang w:bidi="en-US"/>
        </w:rPr>
        <w:t xml:space="preserve">The prices in the tender must be complete and include all the services and expenses required to perform the works in line with the description of the project and deliveries. This also applies to expenses for all of the staffing and equipment required to do the mapping, as well as travel, board and lodging. </w:t>
      </w:r>
      <w:r w:rsidR="005F5994">
        <w:rPr>
          <w:sz w:val="24"/>
          <w:szCs w:val="24"/>
          <w:lang w:bidi="en-US"/>
        </w:rPr>
        <w:t>The total price shall include all costs associated with the project.</w:t>
      </w:r>
    </w:p>
    <w:p w:rsidRPr="006E5C18" w:rsidR="00F13A63" w:rsidP="6D3A4F44" w:rsidRDefault="00F13A63" w14:paraId="1E4BD35B" w14:textId="052FB008">
      <w:pPr>
        <w:autoSpaceDE w:val="0"/>
        <w:autoSpaceDN w:val="0"/>
        <w:adjustRightInd w:val="0"/>
        <w:spacing w:after="15" w:line="240" w:lineRule="auto"/>
        <w:rPr>
          <w:rFonts w:cs="Arial"/>
          <w:sz w:val="24"/>
          <w:szCs w:val="24"/>
        </w:rPr>
      </w:pPr>
      <w:r w:rsidRPr="6D3A4F44">
        <w:rPr>
          <w:rFonts w:cs="Arial"/>
          <w:sz w:val="24"/>
          <w:szCs w:val="24"/>
          <w:lang w:bidi="en-US"/>
        </w:rPr>
        <w:t xml:space="preserve">The contractor will be responsible for all of the work involved in </w:t>
      </w:r>
      <w:r w:rsidRPr="6D3A4F44" w:rsidR="00150687">
        <w:rPr>
          <w:rFonts w:cs="Arial"/>
          <w:sz w:val="24"/>
          <w:szCs w:val="24"/>
          <w:lang w:bidi="en-US"/>
        </w:rPr>
        <w:t>mobilizing</w:t>
      </w:r>
      <w:r w:rsidRPr="6D3A4F44">
        <w:rPr>
          <w:rFonts w:cs="Arial"/>
          <w:sz w:val="24"/>
          <w:szCs w:val="24"/>
          <w:lang w:bidi="en-US"/>
        </w:rPr>
        <w:t xml:space="preserve">, </w:t>
      </w:r>
      <w:r w:rsidRPr="6D3A4F44" w:rsidR="00150687">
        <w:rPr>
          <w:rFonts w:cs="Arial"/>
          <w:sz w:val="24"/>
          <w:szCs w:val="24"/>
          <w:lang w:bidi="en-US"/>
        </w:rPr>
        <w:t>demobilizing</w:t>
      </w:r>
      <w:r w:rsidRPr="6D3A4F44">
        <w:rPr>
          <w:rFonts w:cs="Arial"/>
          <w:sz w:val="24"/>
          <w:szCs w:val="24"/>
          <w:lang w:bidi="en-US"/>
        </w:rPr>
        <w:t>, rigging and operations, and include all services connected with this in the tender.</w:t>
      </w:r>
    </w:p>
    <w:p w:rsidRPr="00EE7C92" w:rsidR="00F13A63" w:rsidP="6D3A4F44" w:rsidRDefault="00F13A63" w14:paraId="3F1C84C5" w14:textId="22CFF780">
      <w:pPr>
        <w:spacing w:after="15" w:line="240" w:lineRule="auto"/>
        <w:rPr>
          <w:sz w:val="24"/>
          <w:szCs w:val="24"/>
        </w:rPr>
      </w:pPr>
    </w:p>
    <w:p w:rsidR="00F13A63" w:rsidP="005F5994" w:rsidRDefault="00F13A63" w14:paraId="441E46AB" w14:textId="3FBB1339">
      <w:pPr>
        <w:rPr>
          <w:sz w:val="24"/>
          <w:szCs w:val="24"/>
        </w:rPr>
      </w:pPr>
      <w:r w:rsidRPr="6D3A4F44">
        <w:rPr>
          <w:sz w:val="24"/>
          <w:szCs w:val="24"/>
          <w:lang w:bidi="en-US"/>
        </w:rPr>
        <w:t>The price form</w:t>
      </w:r>
      <w:r w:rsidR="003B3B79">
        <w:rPr>
          <w:sz w:val="24"/>
          <w:szCs w:val="24"/>
          <w:lang w:bidi="en-US"/>
        </w:rPr>
        <w:t>s</w:t>
      </w:r>
      <w:r w:rsidR="005312F9">
        <w:rPr>
          <w:sz w:val="24"/>
          <w:szCs w:val="24"/>
          <w:lang w:bidi="en-US"/>
        </w:rPr>
        <w:t xml:space="preserve"> 6.3 Annex</w:t>
      </w:r>
      <w:r w:rsidRPr="6D3A4F44">
        <w:rPr>
          <w:sz w:val="24"/>
          <w:szCs w:val="24"/>
          <w:lang w:bidi="en-US"/>
        </w:rPr>
        <w:t xml:space="preserve"> must be completed by the contractor. All prices are stated excl. VAT and in Norwegian krone</w:t>
      </w:r>
      <w:r w:rsidR="00417C3F">
        <w:rPr>
          <w:sz w:val="24"/>
          <w:szCs w:val="24"/>
          <w:lang w:bidi="en-US"/>
        </w:rPr>
        <w:t>r</w:t>
      </w:r>
      <w:r w:rsidRPr="6D3A4F44">
        <w:rPr>
          <w:sz w:val="24"/>
          <w:szCs w:val="24"/>
          <w:lang w:bidi="en-US"/>
        </w:rPr>
        <w:t xml:space="preserve"> (NOK).</w:t>
      </w:r>
    </w:p>
    <w:p w:rsidR="004119CD" w:rsidP="00F13A63" w:rsidRDefault="004119CD" w14:paraId="5265E043" w14:textId="59E84040">
      <w:pPr>
        <w:rPr>
          <w:sz w:val="24"/>
        </w:rPr>
      </w:pPr>
    </w:p>
    <w:p w:rsidR="004119CD" w:rsidP="00F13A63" w:rsidRDefault="004119CD" w14:paraId="3DF5CFA9" w14:textId="3B3F81DA">
      <w:pPr>
        <w:rPr>
          <w:sz w:val="24"/>
        </w:rPr>
      </w:pPr>
    </w:p>
    <w:p w:rsidR="004119CD" w:rsidP="00F13A63" w:rsidRDefault="004119CD" w14:paraId="18CF59E3" w14:textId="6BC50111">
      <w:pPr>
        <w:rPr>
          <w:sz w:val="24"/>
        </w:rPr>
      </w:pPr>
    </w:p>
    <w:p w:rsidR="00360DB6" w:rsidP="00F13A63" w:rsidRDefault="00360DB6" w14:paraId="63BB37F0" w14:textId="0BCC6F2D">
      <w:pPr>
        <w:rPr>
          <w:sz w:val="24"/>
        </w:rPr>
      </w:pPr>
    </w:p>
    <w:p w:rsidR="00D57ABE" w:rsidRDefault="00D57ABE" w14:paraId="25A0DA40" w14:textId="77777777">
      <w:pPr>
        <w:spacing w:line="240" w:lineRule="auto"/>
      </w:pPr>
    </w:p>
    <w:p w:rsidRPr="00C402A0" w:rsidR="0091304F" w:rsidP="68FE5CF0" w:rsidRDefault="0091304F" w14:paraId="417888B2" w14:textId="064B4E75">
      <w:pPr>
        <w:pStyle w:val="paragraph"/>
        <w:spacing w:before="0" w:beforeAutospacing="0" w:after="0" w:afterAutospacing="0"/>
        <w:rPr>
          <w:lang w:val="en-US" w:bidi="en-US"/>
        </w:rPr>
      </w:pPr>
    </w:p>
    <w:p w:rsidR="52DAEF34" w:rsidP="6795DB18" w:rsidRDefault="52DAEF34" w14:paraId="56326EF3" w14:textId="0F020979">
      <w:pPr>
        <w:pStyle w:val="paragraph"/>
        <w:spacing w:before="180" w:beforeAutospacing="0" w:after="45" w:afterAutospacing="0" w:line="252" w:lineRule="auto"/>
        <w:rPr>
          <w:rFonts w:ascii="Arial" w:hAnsi="Arial" w:eastAsia="Arial" w:cs="Arial"/>
          <w:b/>
          <w:bCs/>
          <w:i/>
          <w:iCs/>
          <w:sz w:val="21"/>
          <w:szCs w:val="21"/>
          <w:lang w:val="en-US"/>
        </w:rPr>
      </w:pPr>
    </w:p>
    <w:p w:rsidR="362C9B6F" w:rsidP="5721C3E5" w:rsidRDefault="362C9B6F" w14:paraId="11E16D13" w14:textId="72751574">
      <w:pPr>
        <w:pStyle w:val="paragraph"/>
        <w:spacing w:before="180" w:beforeAutospacing="0" w:after="45" w:afterAutospacing="0" w:line="252" w:lineRule="auto"/>
        <w:ind w:firstLine="708"/>
        <w:rPr>
          <w:lang w:val="en-US" w:bidi="en-US"/>
        </w:rPr>
      </w:pPr>
      <w:r w:rsidRPr="5721C3E5">
        <w:rPr>
          <w:rFonts w:ascii="Arial" w:hAnsi="Arial" w:cs="Arial"/>
          <w:b/>
          <w:bCs/>
          <w:i/>
          <w:iCs/>
          <w:sz w:val="28"/>
          <w:szCs w:val="28"/>
          <w:lang w:val="en-US" w:bidi="en-US"/>
        </w:rPr>
        <w:t>6.4 Conditions of Contract</w:t>
      </w:r>
    </w:p>
    <w:p w:rsidR="5721C3E5" w:rsidP="5721C3E5" w:rsidRDefault="5721C3E5" w14:paraId="13C842D7" w14:textId="7E4B02E6">
      <w:pPr>
        <w:pStyle w:val="paragraph"/>
        <w:spacing w:before="180" w:beforeAutospacing="0" w:after="45" w:afterAutospacing="0" w:line="252" w:lineRule="auto"/>
        <w:rPr>
          <w:rFonts w:ascii="Arial" w:hAnsi="Arial" w:cs="Arial"/>
          <w:b/>
          <w:bCs/>
          <w:i/>
          <w:iCs/>
          <w:sz w:val="28"/>
          <w:szCs w:val="28"/>
          <w:lang w:val="en-US" w:bidi="en-US"/>
        </w:rPr>
      </w:pPr>
    </w:p>
    <w:p w:rsidR="362C9B6F" w:rsidP="5721C3E5" w:rsidRDefault="34E1E31E" w14:paraId="20F6F59E" w14:textId="436C9BBD">
      <w:pPr>
        <w:spacing w:before="135" w:after="135" w:line="216" w:lineRule="auto"/>
        <w:rPr>
          <w:rStyle w:val="normaltextrun"/>
          <w:rFonts w:cs="Arial"/>
        </w:rPr>
      </w:pPr>
      <w:r w:rsidRPr="68FE5CF0">
        <w:rPr>
          <w:rStyle w:val="normaltextrun"/>
          <w:rFonts w:cs="Arial"/>
          <w:sz w:val="24"/>
          <w:szCs w:val="24"/>
        </w:rPr>
        <w:t>The Norwegian Government's Standard Terms and Conditions for Consultanc</w:t>
      </w:r>
      <w:r w:rsidRPr="68FE5CF0" w:rsidR="2CBF1935">
        <w:rPr>
          <w:rStyle w:val="normaltextrun"/>
          <w:rFonts w:cs="Arial"/>
          <w:sz w:val="24"/>
          <w:szCs w:val="24"/>
        </w:rPr>
        <w:t>y</w:t>
      </w:r>
      <w:r w:rsidRPr="68FE5CF0">
        <w:rPr>
          <w:rStyle w:val="normaltextrun"/>
          <w:rFonts w:cs="Arial"/>
          <w:sz w:val="24"/>
          <w:szCs w:val="24"/>
        </w:rPr>
        <w:t xml:space="preserve"> Services (SSA-O) will be used for the project. The default template for the agreement, with associated annexes, can be read in Norwegian and English here:  </w:t>
      </w:r>
    </w:p>
    <w:p w:rsidR="362C9B6F" w:rsidP="5721C3E5" w:rsidRDefault="362C9B6F" w14:paraId="445C6FCA" w14:textId="420AEE88">
      <w:pPr>
        <w:spacing w:before="135" w:after="135" w:line="216" w:lineRule="auto"/>
        <w:rPr>
          <w:rStyle w:val="normaltextrun"/>
          <w:rFonts w:cs="Arial"/>
        </w:rPr>
      </w:pPr>
      <w:hyperlink r:id="rId12">
        <w:r w:rsidRPr="5721C3E5">
          <w:rPr>
            <w:rStyle w:val="Hyperlink"/>
            <w:rFonts w:eastAsia="Arial" w:cs="Arial"/>
            <w:sz w:val="18"/>
            <w:szCs w:val="18"/>
          </w:rPr>
          <w:t>https://www.anskaffelser.no/verktoy/kontrakter-og-avtaler/oppdragsavtalen-ssa-o</w:t>
        </w:r>
      </w:hyperlink>
      <w:r w:rsidRPr="5721C3E5">
        <w:rPr>
          <w:rStyle w:val="normaltextrun"/>
          <w:rFonts w:cs="Arial"/>
          <w:sz w:val="24"/>
          <w:szCs w:val="24"/>
        </w:rPr>
        <w:t xml:space="preserve"> </w:t>
      </w:r>
    </w:p>
    <w:p w:rsidR="362C9B6F" w:rsidP="5721C3E5" w:rsidRDefault="362C9B6F" w14:paraId="5FC430E0" w14:textId="5CC81BA7">
      <w:pPr>
        <w:spacing w:before="135" w:after="135" w:line="216" w:lineRule="auto"/>
        <w:rPr>
          <w:rStyle w:val="normaltextrun"/>
          <w:rFonts w:cs="Arial"/>
        </w:rPr>
      </w:pPr>
      <w:r w:rsidRPr="5721C3E5">
        <w:rPr>
          <w:rStyle w:val="normaltextrun"/>
          <w:rFonts w:cs="Arial"/>
          <w:sz w:val="24"/>
          <w:szCs w:val="24"/>
        </w:rPr>
        <w:t xml:space="preserve"> </w:t>
      </w:r>
    </w:p>
    <w:p w:rsidR="362C9B6F" w:rsidP="5721C3E5" w:rsidRDefault="362C9B6F" w14:paraId="4699068C" w14:textId="2B43A590">
      <w:pPr>
        <w:spacing w:before="135" w:after="135" w:line="216" w:lineRule="auto"/>
        <w:rPr>
          <w:rStyle w:val="normaltextrun"/>
          <w:rFonts w:cs="Arial"/>
        </w:rPr>
      </w:pPr>
      <w:r w:rsidRPr="5721C3E5">
        <w:rPr>
          <w:rStyle w:val="normaltextrun"/>
          <w:rFonts w:cs="Arial"/>
          <w:sz w:val="24"/>
          <w:szCs w:val="24"/>
        </w:rPr>
        <w:t xml:space="preserve">The agreement has been partially completed by the client, see the separate documents: ssa-o_general_agreement.docx </w:t>
      </w:r>
    </w:p>
    <w:p w:rsidR="362C9B6F" w:rsidP="5721C3E5" w:rsidRDefault="362C9B6F" w14:paraId="1307140C" w14:textId="0173D084">
      <w:pPr>
        <w:spacing w:before="135" w:after="135" w:line="216" w:lineRule="auto"/>
        <w:rPr>
          <w:rStyle w:val="normaltextrun"/>
          <w:rFonts w:cs="Arial"/>
        </w:rPr>
      </w:pPr>
      <w:r w:rsidRPr="5721C3E5">
        <w:rPr>
          <w:rStyle w:val="normaltextrun"/>
          <w:rFonts w:cs="Arial"/>
          <w:sz w:val="24"/>
          <w:szCs w:val="24"/>
        </w:rPr>
        <w:t xml:space="preserve">and ssa-o_appendices.docx </w:t>
      </w:r>
    </w:p>
    <w:p w:rsidR="362C9B6F" w:rsidP="5721C3E5" w:rsidRDefault="362C9B6F" w14:paraId="2165B933" w14:textId="7842DF38">
      <w:pPr>
        <w:spacing w:before="135" w:after="135" w:line="162" w:lineRule="auto"/>
        <w:rPr>
          <w:rStyle w:val="normaltextrun"/>
          <w:rFonts w:cs="Arial"/>
        </w:rPr>
      </w:pPr>
      <w:r w:rsidRPr="5721C3E5">
        <w:rPr>
          <w:rStyle w:val="normaltextrun"/>
          <w:rFonts w:cs="Arial"/>
          <w:sz w:val="24"/>
          <w:szCs w:val="24"/>
        </w:rPr>
        <w:t xml:space="preserve"> </w:t>
      </w:r>
    </w:p>
    <w:p w:rsidR="362C9B6F" w:rsidP="5721C3E5" w:rsidRDefault="362C9B6F" w14:paraId="06368334" w14:textId="0BBCFCD2">
      <w:pPr>
        <w:spacing w:before="135" w:after="135" w:line="216" w:lineRule="auto"/>
        <w:rPr>
          <w:rStyle w:val="normaltextrun"/>
          <w:rFonts w:cs="Arial"/>
        </w:rPr>
      </w:pPr>
      <w:r w:rsidRPr="5721C3E5">
        <w:rPr>
          <w:rStyle w:val="normaltextrun"/>
          <w:rFonts w:cs="Arial"/>
          <w:sz w:val="24"/>
          <w:szCs w:val="24"/>
        </w:rPr>
        <w:t xml:space="preserve">Reference is made to the agreement’s point 6.2 Invoicing. The main project’s fixed price can be invoiced in parts as specified below: </w:t>
      </w:r>
    </w:p>
    <w:p w:rsidR="362C9B6F" w:rsidP="5721C3E5" w:rsidRDefault="362C9B6F" w14:paraId="3CE48997" w14:textId="75BEA35A">
      <w:pPr>
        <w:spacing w:line="180" w:lineRule="auto"/>
        <w:ind w:left="810"/>
        <w:rPr>
          <w:rStyle w:val="normaltextrun"/>
          <w:rFonts w:cs="Arial"/>
        </w:rPr>
      </w:pPr>
      <w:r w:rsidRPr="5721C3E5">
        <w:rPr>
          <w:rStyle w:val="normaltextrun"/>
          <w:rFonts w:cs="Arial"/>
          <w:sz w:val="24"/>
          <w:szCs w:val="24"/>
        </w:rPr>
        <w:t>• 40 % of the project value after all data capture has been completed (must be documented)</w:t>
      </w:r>
    </w:p>
    <w:p w:rsidR="362C9B6F" w:rsidP="5721C3E5" w:rsidRDefault="362C9B6F" w14:paraId="76648793" w14:textId="6D5A8A82">
      <w:pPr>
        <w:spacing w:line="180" w:lineRule="auto"/>
        <w:ind w:left="810"/>
        <w:rPr>
          <w:rStyle w:val="normaltextrun"/>
          <w:rFonts w:cs="Arial"/>
        </w:rPr>
      </w:pPr>
      <w:r w:rsidRPr="5721C3E5">
        <w:rPr>
          <w:rStyle w:val="normaltextrun"/>
          <w:rFonts w:cs="Arial"/>
          <w:sz w:val="24"/>
          <w:szCs w:val="24"/>
        </w:rPr>
        <w:t>•</w:t>
      </w:r>
      <w:r w:rsidRPr="5721C3E5" w:rsidR="66EBA712">
        <w:rPr>
          <w:rStyle w:val="normaltextrun"/>
          <w:rFonts w:cs="Arial"/>
          <w:sz w:val="24"/>
          <w:szCs w:val="24"/>
        </w:rPr>
        <w:t xml:space="preserve"> </w:t>
      </w:r>
      <w:r w:rsidRPr="5721C3E5">
        <w:rPr>
          <w:rStyle w:val="normaltextrun"/>
          <w:rFonts w:cs="Arial"/>
          <w:sz w:val="24"/>
          <w:szCs w:val="24"/>
        </w:rPr>
        <w:t xml:space="preserve">20 % of the project value after the provisional delivery of data and these having been approved by the client. </w:t>
      </w:r>
    </w:p>
    <w:p w:rsidR="362C9B6F" w:rsidP="5721C3E5" w:rsidRDefault="362C9B6F" w14:paraId="32F8BFBF" w14:textId="5CD58033">
      <w:pPr>
        <w:spacing w:line="180" w:lineRule="auto"/>
        <w:ind w:left="810"/>
        <w:rPr>
          <w:rStyle w:val="normaltextrun"/>
          <w:rFonts w:cs="Arial"/>
        </w:rPr>
      </w:pPr>
      <w:r w:rsidRPr="5721C3E5">
        <w:rPr>
          <w:rStyle w:val="normaltextrun"/>
          <w:rFonts w:cs="Arial"/>
          <w:sz w:val="24"/>
          <w:szCs w:val="24"/>
        </w:rPr>
        <w:t xml:space="preserve">• Final 40 % will be paid after the data and report have been delivered by the deadline as specified in Annex 6.1 Specification of Requirements and approved by the client. </w:t>
      </w:r>
    </w:p>
    <w:p w:rsidR="362C9B6F" w:rsidP="5721C3E5" w:rsidRDefault="362C9B6F" w14:paraId="10541B7F" w14:textId="4E2A190D">
      <w:pPr>
        <w:spacing w:before="135" w:after="135" w:line="216" w:lineRule="auto"/>
        <w:rPr>
          <w:rStyle w:val="normaltextrun"/>
          <w:rFonts w:cs="Arial"/>
        </w:rPr>
      </w:pPr>
      <w:r w:rsidRPr="5721C3E5">
        <w:rPr>
          <w:rStyle w:val="normaltextrun"/>
          <w:rFonts w:cs="Arial"/>
          <w:sz w:val="24"/>
          <w:szCs w:val="24"/>
        </w:rPr>
        <w:t xml:space="preserve"> </w:t>
      </w:r>
    </w:p>
    <w:p w:rsidR="362C9B6F" w:rsidP="5721C3E5" w:rsidRDefault="3FDEB490" w14:paraId="5BF07E78" w14:textId="13C22FD2">
      <w:pPr>
        <w:spacing w:before="135" w:after="135" w:line="216" w:lineRule="auto"/>
      </w:pPr>
      <w:r w:rsidRPr="7B3180CB" w:rsidR="3FDEB490">
        <w:rPr>
          <w:rFonts w:eastAsia="Arial" w:cs="Arial"/>
          <w:sz w:val="24"/>
          <w:szCs w:val="24"/>
        </w:rPr>
        <w:t>There shall be a daily penalty for delays in the delivery of data and the final report as described in the Contract, amounting to 0.15% of the total Contract Price per calendar day of delay. The total penalties shall be limited to a maximum of one hundred (100) calendar days.</w:t>
      </w:r>
    </w:p>
    <w:p w:rsidR="362C9B6F" w:rsidP="4C9BC148" w:rsidRDefault="362C9B6F" w14:paraId="41BC2694" w14:textId="76802906">
      <w:pPr>
        <w:spacing w:before="135" w:after="135" w:line="216" w:lineRule="auto"/>
        <w:rPr>
          <w:rFonts w:eastAsia="Arial" w:cs="Arial"/>
          <w:sz w:val="24"/>
          <w:szCs w:val="24"/>
        </w:rPr>
      </w:pPr>
    </w:p>
    <w:p w:rsidR="362C9B6F" w:rsidP="5721C3E5" w:rsidRDefault="3FDEB490" w14:paraId="54C024B6" w14:textId="071D8D8E">
      <w:pPr>
        <w:spacing w:before="135" w:after="135" w:line="216" w:lineRule="auto"/>
      </w:pPr>
      <w:r w:rsidRPr="7B3180CB" w:rsidR="3FDEB490">
        <w:rPr>
          <w:rFonts w:eastAsia="Arial" w:cs="Arial"/>
          <w:sz w:val="24"/>
          <w:szCs w:val="24"/>
        </w:rPr>
        <w:t>Delays shall be promptly reported and duly justified.</w:t>
      </w:r>
      <w:r w:rsidRPr="7B3180CB" w:rsidR="3FDEB490">
        <w:rPr>
          <w:rStyle w:val="normaltextrun"/>
          <w:rFonts w:cs="Arial"/>
          <w:sz w:val="24"/>
          <w:szCs w:val="24"/>
        </w:rPr>
        <w:t xml:space="preserve"> </w:t>
      </w:r>
    </w:p>
    <w:p w:rsidR="362C9B6F" w:rsidP="7B3180CB" w:rsidRDefault="362C9B6F" w14:paraId="39C957D2" w14:textId="53A1D0F1">
      <w:pPr>
        <w:pStyle w:val="Normal"/>
        <w:spacing w:before="135" w:after="135" w:line="216" w:lineRule="auto"/>
        <w:rPr>
          <w:rFonts w:eastAsia="Arial" w:cs="Arial"/>
          <w:sz w:val="18"/>
          <w:szCs w:val="18"/>
        </w:rPr>
      </w:pPr>
      <w:r w:rsidRPr="7B3180CB" w:rsidR="362C9B6F">
        <w:rPr>
          <w:rFonts w:eastAsia="Arial" w:cs="Arial"/>
          <w:sz w:val="18"/>
          <w:szCs w:val="18"/>
        </w:rPr>
        <w:t xml:space="preserve"> </w:t>
      </w:r>
    </w:p>
    <w:p w:rsidR="362C9B6F" w:rsidP="5721C3E5" w:rsidRDefault="362C9B6F" w14:paraId="30AA9709" w14:textId="4793BA27">
      <w:pPr>
        <w:spacing w:before="135" w:after="135" w:line="216" w:lineRule="auto"/>
        <w:rPr>
          <w:rStyle w:val="normaltextrun"/>
          <w:rFonts w:cs="Arial"/>
          <w:sz w:val="24"/>
          <w:szCs w:val="24"/>
        </w:rPr>
      </w:pPr>
      <w:r w:rsidRPr="5721C3E5">
        <w:rPr>
          <w:rStyle w:val="normaltextrun"/>
          <w:rFonts w:cs="Arial"/>
          <w:sz w:val="24"/>
          <w:szCs w:val="24"/>
        </w:rPr>
        <w:t xml:space="preserve">About rights:  </w:t>
      </w:r>
    </w:p>
    <w:p w:rsidR="362C9B6F" w:rsidP="5721C3E5" w:rsidRDefault="362C9B6F" w14:paraId="62CB4870" w14:textId="43D7CCC2">
      <w:pPr>
        <w:spacing w:before="135" w:after="135" w:line="216" w:lineRule="auto"/>
        <w:rPr>
          <w:rStyle w:val="normaltextrun"/>
          <w:rFonts w:cs="Arial"/>
          <w:sz w:val="24"/>
          <w:szCs w:val="24"/>
        </w:rPr>
      </w:pPr>
      <w:r w:rsidRPr="5721C3E5">
        <w:rPr>
          <w:rStyle w:val="normaltextrun"/>
          <w:rFonts w:cs="Arial"/>
          <w:sz w:val="24"/>
          <w:szCs w:val="24"/>
        </w:rPr>
        <w:t xml:space="preserve">Property, copyright and other relevant material and immaterial rights to all data collected during the project shall accrue to the client. The client is free to use them in future projects and publish them. </w:t>
      </w:r>
    </w:p>
    <w:p w:rsidR="362C9B6F" w:rsidP="5721C3E5" w:rsidRDefault="362C9B6F" w14:paraId="100C1250" w14:textId="76EA0FAA">
      <w:pPr>
        <w:spacing w:before="135" w:after="135" w:line="216" w:lineRule="auto"/>
        <w:rPr>
          <w:rStyle w:val="normaltextrun"/>
          <w:rFonts w:cs="Arial"/>
          <w:sz w:val="24"/>
          <w:szCs w:val="24"/>
        </w:rPr>
      </w:pPr>
      <w:r w:rsidRPr="5721C3E5">
        <w:rPr>
          <w:rStyle w:val="normaltextrun"/>
          <w:rFonts w:cs="Arial"/>
          <w:sz w:val="24"/>
          <w:szCs w:val="24"/>
        </w:rPr>
        <w:t xml:space="preserve"> </w:t>
      </w:r>
    </w:p>
    <w:p w:rsidR="362C9B6F" w:rsidP="5721C3E5" w:rsidRDefault="34E1E31E" w14:paraId="7848067B" w14:textId="5D64BFA5">
      <w:pPr>
        <w:spacing w:before="135" w:after="135" w:line="216" w:lineRule="auto"/>
        <w:rPr>
          <w:rStyle w:val="normaltextrun"/>
          <w:rFonts w:cs="Arial"/>
          <w:sz w:val="24"/>
          <w:szCs w:val="24"/>
        </w:rPr>
      </w:pPr>
      <w:r w:rsidRPr="68FE5CF0">
        <w:rPr>
          <w:rStyle w:val="normaltextrun"/>
          <w:rFonts w:cs="Arial"/>
          <w:sz w:val="24"/>
          <w:szCs w:val="24"/>
        </w:rPr>
        <w:t>It is emphasized that all of the rights to all of the collected data and all of the results delivered by the project become the property of the client and NVE is free to publish and publicize them to the general publ</w:t>
      </w:r>
      <w:r w:rsidRPr="68FE5CF0" w:rsidR="05E4DFE6">
        <w:rPr>
          <w:rStyle w:val="normaltextrun"/>
          <w:rFonts w:cs="Arial"/>
          <w:sz w:val="24"/>
          <w:szCs w:val="24"/>
        </w:rPr>
        <w:t xml:space="preserve">ic. </w:t>
      </w:r>
    </w:p>
    <w:p w:rsidR="52DAEF34" w:rsidP="52DAEF34" w:rsidRDefault="52DAEF34" w14:paraId="03B63272" w14:textId="5EDE8745">
      <w:pPr>
        <w:pStyle w:val="paragraph"/>
        <w:spacing w:before="0" w:beforeAutospacing="0" w:after="0" w:afterAutospacing="0"/>
        <w:rPr>
          <w:rStyle w:val="normaltextrun"/>
          <w:rFonts w:ascii="Arial" w:hAnsi="Arial" w:cs="Arial"/>
          <w:lang w:val="en-US"/>
        </w:rPr>
      </w:pPr>
    </w:p>
    <w:p w:rsidR="009D5CF3" w:rsidP="00F06B0F" w:rsidRDefault="009D5CF3" w14:paraId="34091B04" w14:textId="1828EE57">
      <w:pPr>
        <w:pStyle w:val="CM1"/>
      </w:pPr>
      <w:r>
        <w:rPr>
          <w:lang w:bidi="en-US"/>
        </w:rPr>
        <w:br w:type="page"/>
      </w:r>
    </w:p>
    <w:p w:rsidR="009D5CF3" w:rsidP="52DAEF34" w:rsidRDefault="0014ECBE" w14:paraId="18605CA1" w14:textId="6819D2E3">
      <w:pPr>
        <w:pStyle w:val="Heading2"/>
        <w:numPr>
          <w:ilvl w:val="0"/>
          <w:numId w:val="0"/>
        </w:numPr>
        <w:ind w:left="1569"/>
        <w:rPr>
          <w:lang w:bidi="en-US"/>
        </w:rPr>
      </w:pPr>
      <w:bookmarkStart w:name="_Toc201217127" w:id="490"/>
      <w:r w:rsidRPr="52DAEF34">
        <w:rPr>
          <w:lang w:bidi="en-US"/>
        </w:rPr>
        <w:t xml:space="preserve">6.5 </w:t>
      </w:r>
      <w:r w:rsidRPr="52DAEF34" w:rsidR="009D5CF3">
        <w:rPr>
          <w:lang w:bidi="en-US"/>
        </w:rPr>
        <w:t>Tender Cover Letter</w:t>
      </w:r>
      <w:bookmarkEnd w:id="490"/>
    </w:p>
    <w:p w:rsidR="00961241" w:rsidP="00F13A63" w:rsidRDefault="00961241" w14:paraId="041C2DB5" w14:textId="72F677CE">
      <w:pPr>
        <w:rPr>
          <w:rFonts w:cs="Arial"/>
          <w:sz w:val="24"/>
          <w:szCs w:val="24"/>
        </w:rPr>
      </w:pPr>
      <w:r>
        <w:br/>
      </w:r>
      <w:r w:rsidRPr="68FE5CF0" w:rsidR="40B8CBA5">
        <w:rPr>
          <w:rFonts w:cs="Arial"/>
          <w:sz w:val="24"/>
          <w:szCs w:val="24"/>
          <w:lang w:bidi="en-US"/>
        </w:rPr>
        <w:t>T</w:t>
      </w:r>
      <w:r w:rsidRPr="68FE5CF0" w:rsidR="4F215AB5">
        <w:rPr>
          <w:rFonts w:cs="Arial"/>
          <w:sz w:val="24"/>
          <w:szCs w:val="24"/>
          <w:lang w:bidi="en-US"/>
        </w:rPr>
        <w:t>e</w:t>
      </w:r>
      <w:r w:rsidRPr="68FE5CF0" w:rsidR="40B8CBA5">
        <w:rPr>
          <w:rFonts w:cs="Arial"/>
          <w:sz w:val="24"/>
          <w:szCs w:val="24"/>
          <w:lang w:bidi="en-US"/>
        </w:rPr>
        <w:t>nder Cover Lette</w:t>
      </w:r>
      <w:r w:rsidRPr="68FE5CF0" w:rsidR="1C6E04BB">
        <w:rPr>
          <w:rFonts w:cs="Arial"/>
          <w:sz w:val="24"/>
          <w:szCs w:val="24"/>
          <w:lang w:bidi="en-US"/>
        </w:rPr>
        <w:t>r</w:t>
      </w:r>
    </w:p>
    <w:p w:rsidRPr="00A861EC" w:rsidR="00F13A63" w:rsidP="00F13A63" w:rsidRDefault="00F13A63" w14:paraId="1CB586B3" w14:textId="3561CDAD">
      <w:pPr>
        <w:rPr>
          <w:rFonts w:cs="Arial"/>
          <w:sz w:val="24"/>
          <w:szCs w:val="24"/>
        </w:rPr>
      </w:pPr>
      <w:r w:rsidRPr="00A861EC">
        <w:rPr>
          <w:rFonts w:cs="Arial"/>
          <w:sz w:val="24"/>
          <w:szCs w:val="24"/>
          <w:lang w:bidi="en-US"/>
        </w:rPr>
        <w:br/>
      </w:r>
      <w:r w:rsidRPr="00A861EC">
        <w:rPr>
          <w:rFonts w:cs="Arial"/>
          <w:sz w:val="24"/>
          <w:szCs w:val="24"/>
          <w:lang w:bidi="en-US"/>
        </w:rPr>
        <w:t>The contractor must complete the table and sign below the table.</w:t>
      </w:r>
    </w:p>
    <w:p w:rsidRPr="00AC6FC6" w:rsidR="00F13A63" w:rsidP="00F13A63" w:rsidRDefault="00F13A63" w14:paraId="7AFD4642" w14:textId="77777777">
      <w:pPr>
        <w:rPr>
          <w:rFonts w:cs="Arial"/>
          <w:b/>
          <w:sz w:val="24"/>
          <w:szCs w:val="24"/>
        </w:rPr>
      </w:pPr>
    </w:p>
    <w:tbl>
      <w:tblPr>
        <w:tblW w:w="0" w:type="auto"/>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left w:w="70" w:type="dxa"/>
          <w:right w:w="70" w:type="dxa"/>
        </w:tblCellMar>
        <w:tblLook w:val="0000" w:firstRow="0" w:lastRow="0" w:firstColumn="0" w:lastColumn="0" w:noHBand="0" w:noVBand="0"/>
      </w:tblPr>
      <w:tblGrid>
        <w:gridCol w:w="1623"/>
        <w:gridCol w:w="2928"/>
        <w:gridCol w:w="1390"/>
        <w:gridCol w:w="3121"/>
      </w:tblGrid>
      <w:tr w:rsidRPr="00AC6FC6" w:rsidR="00F13A63" w:rsidTr="00360DB6" w14:paraId="6E202A0B" w14:textId="77777777">
        <w:trPr>
          <w:trHeight w:val="425"/>
        </w:trPr>
        <w:tc>
          <w:tcPr>
            <w:tcW w:w="1630" w:type="dxa"/>
          </w:tcPr>
          <w:p w:rsidRPr="00AC6FC6" w:rsidR="00F13A63" w:rsidP="00360DB6" w:rsidRDefault="00F13A63" w14:paraId="617D4BE2" w14:textId="77777777">
            <w:pPr>
              <w:rPr>
                <w:rFonts w:cs="Arial"/>
                <w:sz w:val="24"/>
                <w:szCs w:val="24"/>
              </w:rPr>
            </w:pPr>
            <w:r w:rsidRPr="00AC6FC6">
              <w:rPr>
                <w:rFonts w:cs="Arial"/>
                <w:sz w:val="24"/>
                <w:szCs w:val="24"/>
                <w:lang w:bidi="en-US"/>
              </w:rPr>
              <w:t>Company name:</w:t>
            </w:r>
          </w:p>
        </w:tc>
        <w:tc>
          <w:tcPr>
            <w:tcW w:w="7582" w:type="dxa"/>
            <w:gridSpan w:val="3"/>
          </w:tcPr>
          <w:p w:rsidRPr="00AC6FC6" w:rsidR="00F13A63" w:rsidP="00360DB6" w:rsidRDefault="00F13A63" w14:paraId="1ED50B53" w14:textId="77777777">
            <w:pPr>
              <w:rPr>
                <w:rFonts w:cs="Arial"/>
                <w:sz w:val="24"/>
                <w:szCs w:val="24"/>
              </w:rPr>
            </w:pPr>
            <w:r w:rsidRPr="00AC6FC6">
              <w:rPr>
                <w:rFonts w:cs="Arial"/>
                <w:sz w:val="24"/>
                <w:szCs w:val="24"/>
                <w:lang w:bidi="en-US"/>
              </w:rPr>
              <w:fldChar w:fldCharType="begin">
                <w:ffData>
                  <w:name w:val="Tekst7"/>
                  <w:enabled/>
                  <w:calcOnExit w:val="0"/>
                  <w:textInput/>
                </w:ffData>
              </w:fldChar>
            </w:r>
            <w:r w:rsidRPr="00AC6FC6">
              <w:rPr>
                <w:rFonts w:cs="Arial"/>
                <w:sz w:val="24"/>
                <w:szCs w:val="24"/>
                <w:lang w:bidi="en-US"/>
              </w:rPr>
              <w:instrText xml:space="preserve"> FORMTEXT </w:instrText>
            </w:r>
            <w:r w:rsidRPr="00AC6FC6">
              <w:rPr>
                <w:rFonts w:cs="Arial"/>
                <w:sz w:val="24"/>
                <w:szCs w:val="24"/>
                <w:lang w:bidi="en-US"/>
              </w:rPr>
            </w:r>
            <w:r w:rsidRPr="00AC6FC6">
              <w:rPr>
                <w:rFonts w:cs="Arial"/>
                <w:sz w:val="24"/>
                <w:szCs w:val="24"/>
                <w:lang w:bidi="en-US"/>
              </w:rPr>
              <w:fldChar w:fldCharType="separate"/>
            </w:r>
            <w:r w:rsidRPr="00AC6FC6">
              <w:rPr>
                <w:rFonts w:cs="Arial"/>
                <w:sz w:val="24"/>
                <w:szCs w:val="24"/>
                <w:lang w:bidi="en-US"/>
              </w:rPr>
              <w:t>     </w:t>
            </w:r>
            <w:r w:rsidRPr="00AC6FC6">
              <w:rPr>
                <w:rFonts w:cs="Arial"/>
                <w:sz w:val="24"/>
                <w:szCs w:val="24"/>
                <w:lang w:bidi="en-US"/>
              </w:rPr>
              <w:fldChar w:fldCharType="end"/>
            </w:r>
          </w:p>
        </w:tc>
      </w:tr>
      <w:tr w:rsidRPr="00AC6FC6" w:rsidR="00F13A63" w:rsidTr="00360DB6" w14:paraId="751494B0" w14:textId="77777777">
        <w:trPr>
          <w:trHeight w:val="425"/>
        </w:trPr>
        <w:tc>
          <w:tcPr>
            <w:tcW w:w="1630" w:type="dxa"/>
          </w:tcPr>
          <w:p w:rsidRPr="00AC6FC6" w:rsidR="00F13A63" w:rsidP="00360DB6" w:rsidRDefault="00F13A63" w14:paraId="62F9DF5B" w14:textId="77777777">
            <w:pPr>
              <w:rPr>
                <w:rFonts w:cs="Arial"/>
                <w:sz w:val="24"/>
                <w:szCs w:val="24"/>
              </w:rPr>
            </w:pPr>
            <w:r w:rsidRPr="00AC6FC6">
              <w:rPr>
                <w:rFonts w:cs="Arial"/>
                <w:sz w:val="24"/>
                <w:szCs w:val="24"/>
                <w:lang w:bidi="en-US"/>
              </w:rPr>
              <w:t>Org. number:</w:t>
            </w:r>
          </w:p>
        </w:tc>
        <w:tc>
          <w:tcPr>
            <w:tcW w:w="7582" w:type="dxa"/>
            <w:gridSpan w:val="3"/>
          </w:tcPr>
          <w:p w:rsidRPr="00AC6FC6" w:rsidR="00F13A63" w:rsidP="00360DB6" w:rsidRDefault="00F13A63" w14:paraId="26FA8D89" w14:textId="77777777">
            <w:pPr>
              <w:rPr>
                <w:rFonts w:cs="Arial"/>
                <w:sz w:val="24"/>
                <w:szCs w:val="24"/>
              </w:rPr>
            </w:pPr>
            <w:r w:rsidRPr="00AC6FC6">
              <w:rPr>
                <w:rFonts w:cs="Arial"/>
                <w:sz w:val="24"/>
                <w:szCs w:val="24"/>
                <w:lang w:bidi="en-US"/>
              </w:rPr>
              <w:fldChar w:fldCharType="begin">
                <w:ffData>
                  <w:name w:val="Tekst2"/>
                  <w:enabled/>
                  <w:calcOnExit w:val="0"/>
                  <w:textInput/>
                </w:ffData>
              </w:fldChar>
            </w:r>
            <w:r w:rsidRPr="00AC6FC6">
              <w:rPr>
                <w:rFonts w:cs="Arial"/>
                <w:sz w:val="24"/>
                <w:szCs w:val="24"/>
                <w:lang w:bidi="en-US"/>
              </w:rPr>
              <w:instrText xml:space="preserve"> FORMTEXT </w:instrText>
            </w:r>
            <w:r w:rsidRPr="00AC6FC6">
              <w:rPr>
                <w:rFonts w:cs="Arial"/>
                <w:sz w:val="24"/>
                <w:szCs w:val="24"/>
                <w:lang w:bidi="en-US"/>
              </w:rPr>
            </w:r>
            <w:r w:rsidRPr="00AC6FC6">
              <w:rPr>
                <w:rFonts w:cs="Arial"/>
                <w:sz w:val="24"/>
                <w:szCs w:val="24"/>
                <w:lang w:bidi="en-US"/>
              </w:rPr>
              <w:fldChar w:fldCharType="separate"/>
            </w:r>
            <w:r w:rsidRPr="00AC6FC6">
              <w:rPr>
                <w:rFonts w:cs="Arial"/>
                <w:sz w:val="24"/>
                <w:szCs w:val="24"/>
                <w:lang w:bidi="en-US"/>
              </w:rPr>
              <w:t>     </w:t>
            </w:r>
            <w:r w:rsidRPr="00AC6FC6">
              <w:rPr>
                <w:rFonts w:cs="Arial"/>
                <w:sz w:val="24"/>
                <w:szCs w:val="24"/>
                <w:lang w:bidi="en-US"/>
              </w:rPr>
              <w:fldChar w:fldCharType="end"/>
            </w:r>
          </w:p>
        </w:tc>
      </w:tr>
      <w:tr w:rsidRPr="00AC6FC6" w:rsidR="00F13A63" w:rsidTr="00360DB6" w14:paraId="7268407F" w14:textId="77777777">
        <w:trPr>
          <w:trHeight w:val="425"/>
        </w:trPr>
        <w:tc>
          <w:tcPr>
            <w:tcW w:w="1630" w:type="dxa"/>
          </w:tcPr>
          <w:p w:rsidRPr="00AC6FC6" w:rsidR="00F13A63" w:rsidP="00360DB6" w:rsidRDefault="00F13A63" w14:paraId="31990E90" w14:textId="77777777">
            <w:pPr>
              <w:rPr>
                <w:rFonts w:cs="Arial"/>
                <w:sz w:val="24"/>
                <w:szCs w:val="24"/>
              </w:rPr>
            </w:pPr>
            <w:r w:rsidRPr="00AC6FC6">
              <w:rPr>
                <w:rFonts w:cs="Arial"/>
                <w:sz w:val="24"/>
                <w:szCs w:val="24"/>
                <w:lang w:bidi="en-US"/>
              </w:rPr>
              <w:t>Postal address:</w:t>
            </w:r>
          </w:p>
        </w:tc>
        <w:tc>
          <w:tcPr>
            <w:tcW w:w="7582" w:type="dxa"/>
            <w:gridSpan w:val="3"/>
          </w:tcPr>
          <w:p w:rsidRPr="00AC6FC6" w:rsidR="00F13A63" w:rsidP="00360DB6" w:rsidRDefault="00F13A63" w14:paraId="57D07012" w14:textId="77777777">
            <w:pPr>
              <w:rPr>
                <w:rFonts w:cs="Arial"/>
                <w:sz w:val="24"/>
                <w:szCs w:val="24"/>
              </w:rPr>
            </w:pPr>
            <w:r w:rsidRPr="00AC6FC6">
              <w:rPr>
                <w:rFonts w:cs="Arial"/>
                <w:sz w:val="24"/>
                <w:szCs w:val="24"/>
                <w:lang w:bidi="en-US"/>
              </w:rPr>
              <w:fldChar w:fldCharType="begin">
                <w:ffData>
                  <w:name w:val="Tekst3"/>
                  <w:enabled/>
                  <w:calcOnExit w:val="0"/>
                  <w:textInput/>
                </w:ffData>
              </w:fldChar>
            </w:r>
            <w:r w:rsidRPr="00AC6FC6">
              <w:rPr>
                <w:rFonts w:cs="Arial"/>
                <w:sz w:val="24"/>
                <w:szCs w:val="24"/>
                <w:lang w:bidi="en-US"/>
              </w:rPr>
              <w:instrText xml:space="preserve"> FORMTEXT </w:instrText>
            </w:r>
            <w:r w:rsidRPr="00AC6FC6">
              <w:rPr>
                <w:rFonts w:cs="Arial"/>
                <w:sz w:val="24"/>
                <w:szCs w:val="24"/>
                <w:lang w:bidi="en-US"/>
              </w:rPr>
            </w:r>
            <w:r w:rsidRPr="00AC6FC6">
              <w:rPr>
                <w:rFonts w:cs="Arial"/>
                <w:sz w:val="24"/>
                <w:szCs w:val="24"/>
                <w:lang w:bidi="en-US"/>
              </w:rPr>
              <w:fldChar w:fldCharType="separate"/>
            </w:r>
            <w:r w:rsidRPr="00AC6FC6">
              <w:rPr>
                <w:rFonts w:cs="Arial"/>
                <w:sz w:val="24"/>
                <w:szCs w:val="24"/>
                <w:lang w:bidi="en-US"/>
              </w:rPr>
              <w:t>     </w:t>
            </w:r>
            <w:r w:rsidRPr="00AC6FC6">
              <w:rPr>
                <w:rFonts w:cs="Arial"/>
                <w:sz w:val="24"/>
                <w:szCs w:val="24"/>
                <w:lang w:bidi="en-US"/>
              </w:rPr>
              <w:fldChar w:fldCharType="end"/>
            </w:r>
          </w:p>
        </w:tc>
      </w:tr>
      <w:tr w:rsidRPr="00AC6FC6" w:rsidR="00F13A63" w:rsidTr="00360DB6" w14:paraId="06BD4C85" w14:textId="77777777">
        <w:trPr>
          <w:trHeight w:val="425"/>
        </w:trPr>
        <w:tc>
          <w:tcPr>
            <w:tcW w:w="1630" w:type="dxa"/>
          </w:tcPr>
          <w:p w:rsidRPr="00AC6FC6" w:rsidR="00F13A63" w:rsidP="00360DB6" w:rsidRDefault="00F13A63" w14:paraId="247F3FCD" w14:textId="77777777">
            <w:pPr>
              <w:rPr>
                <w:rFonts w:cs="Arial"/>
                <w:sz w:val="24"/>
                <w:szCs w:val="24"/>
              </w:rPr>
            </w:pPr>
            <w:r w:rsidRPr="00AC6FC6">
              <w:rPr>
                <w:rFonts w:cs="Arial"/>
                <w:sz w:val="24"/>
                <w:szCs w:val="24"/>
                <w:lang w:bidi="en-US"/>
              </w:rPr>
              <w:t>Office address:</w:t>
            </w:r>
          </w:p>
        </w:tc>
        <w:tc>
          <w:tcPr>
            <w:tcW w:w="7582" w:type="dxa"/>
            <w:gridSpan w:val="3"/>
          </w:tcPr>
          <w:p w:rsidRPr="00AC6FC6" w:rsidR="00F13A63" w:rsidP="00360DB6" w:rsidRDefault="00F13A63" w14:paraId="40BF5218" w14:textId="77777777">
            <w:pPr>
              <w:rPr>
                <w:rFonts w:cs="Arial"/>
                <w:sz w:val="24"/>
                <w:szCs w:val="24"/>
              </w:rPr>
            </w:pPr>
            <w:r w:rsidRPr="00AC6FC6">
              <w:rPr>
                <w:rFonts w:cs="Arial"/>
                <w:sz w:val="24"/>
                <w:szCs w:val="24"/>
                <w:lang w:bidi="en-US"/>
              </w:rPr>
              <w:fldChar w:fldCharType="begin">
                <w:ffData>
                  <w:name w:val="Tekst4"/>
                  <w:enabled/>
                  <w:calcOnExit w:val="0"/>
                  <w:textInput/>
                </w:ffData>
              </w:fldChar>
            </w:r>
            <w:r w:rsidRPr="00AC6FC6">
              <w:rPr>
                <w:rFonts w:cs="Arial"/>
                <w:sz w:val="24"/>
                <w:szCs w:val="24"/>
                <w:lang w:bidi="en-US"/>
              </w:rPr>
              <w:instrText xml:space="preserve"> FORMTEXT </w:instrText>
            </w:r>
            <w:r w:rsidRPr="00AC6FC6">
              <w:rPr>
                <w:rFonts w:cs="Arial"/>
                <w:sz w:val="24"/>
                <w:szCs w:val="24"/>
                <w:lang w:bidi="en-US"/>
              </w:rPr>
            </w:r>
            <w:r w:rsidRPr="00AC6FC6">
              <w:rPr>
                <w:rFonts w:cs="Arial"/>
                <w:sz w:val="24"/>
                <w:szCs w:val="24"/>
                <w:lang w:bidi="en-US"/>
              </w:rPr>
              <w:fldChar w:fldCharType="separate"/>
            </w:r>
            <w:r w:rsidRPr="00AC6FC6">
              <w:rPr>
                <w:rFonts w:cs="Arial"/>
                <w:sz w:val="24"/>
                <w:szCs w:val="24"/>
                <w:lang w:bidi="en-US"/>
              </w:rPr>
              <w:t>     </w:t>
            </w:r>
            <w:r w:rsidRPr="00AC6FC6">
              <w:rPr>
                <w:rFonts w:cs="Arial"/>
                <w:sz w:val="24"/>
                <w:szCs w:val="24"/>
                <w:lang w:bidi="en-US"/>
              </w:rPr>
              <w:fldChar w:fldCharType="end"/>
            </w:r>
          </w:p>
        </w:tc>
      </w:tr>
      <w:tr w:rsidRPr="00AC6FC6" w:rsidR="00F13A63" w:rsidTr="00360DB6" w14:paraId="484DB477" w14:textId="77777777">
        <w:trPr>
          <w:trHeight w:val="425"/>
        </w:trPr>
        <w:tc>
          <w:tcPr>
            <w:tcW w:w="1630" w:type="dxa"/>
          </w:tcPr>
          <w:p w:rsidRPr="00AC6FC6" w:rsidR="00F13A63" w:rsidP="00360DB6" w:rsidRDefault="00F13A63" w14:paraId="272D5014" w14:textId="77777777">
            <w:pPr>
              <w:rPr>
                <w:rFonts w:cs="Arial"/>
                <w:sz w:val="24"/>
                <w:szCs w:val="24"/>
              </w:rPr>
            </w:pPr>
            <w:r w:rsidRPr="00AC6FC6">
              <w:rPr>
                <w:rFonts w:cs="Arial"/>
                <w:sz w:val="24"/>
                <w:szCs w:val="24"/>
                <w:lang w:bidi="en-US"/>
              </w:rPr>
              <w:t>Telephone number:</w:t>
            </w:r>
          </w:p>
        </w:tc>
        <w:tc>
          <w:tcPr>
            <w:tcW w:w="2976" w:type="dxa"/>
          </w:tcPr>
          <w:p w:rsidRPr="00AC6FC6" w:rsidR="00F13A63" w:rsidP="00360DB6" w:rsidRDefault="00F13A63" w14:paraId="1065C6DE" w14:textId="77777777">
            <w:pPr>
              <w:rPr>
                <w:rFonts w:cs="Arial"/>
                <w:sz w:val="24"/>
                <w:szCs w:val="24"/>
              </w:rPr>
            </w:pPr>
            <w:r w:rsidRPr="00AC6FC6">
              <w:rPr>
                <w:rFonts w:cs="Arial"/>
                <w:sz w:val="24"/>
                <w:szCs w:val="24"/>
                <w:lang w:bidi="en-US"/>
              </w:rPr>
              <w:fldChar w:fldCharType="begin">
                <w:ffData>
                  <w:name w:val="Tekst5"/>
                  <w:enabled/>
                  <w:calcOnExit w:val="0"/>
                  <w:textInput/>
                </w:ffData>
              </w:fldChar>
            </w:r>
            <w:r w:rsidRPr="00AC6FC6">
              <w:rPr>
                <w:rFonts w:cs="Arial"/>
                <w:sz w:val="24"/>
                <w:szCs w:val="24"/>
                <w:lang w:bidi="en-US"/>
              </w:rPr>
              <w:instrText xml:space="preserve"> FORMTEXT </w:instrText>
            </w:r>
            <w:r w:rsidRPr="00AC6FC6">
              <w:rPr>
                <w:rFonts w:cs="Arial"/>
                <w:sz w:val="24"/>
                <w:szCs w:val="24"/>
                <w:lang w:bidi="en-US"/>
              </w:rPr>
            </w:r>
            <w:r w:rsidRPr="00AC6FC6">
              <w:rPr>
                <w:rFonts w:cs="Arial"/>
                <w:sz w:val="24"/>
                <w:szCs w:val="24"/>
                <w:lang w:bidi="en-US"/>
              </w:rPr>
              <w:fldChar w:fldCharType="separate"/>
            </w:r>
            <w:r w:rsidRPr="00AC6FC6">
              <w:rPr>
                <w:rFonts w:cs="Arial"/>
                <w:sz w:val="24"/>
                <w:szCs w:val="24"/>
                <w:lang w:bidi="en-US"/>
              </w:rPr>
              <w:t>     </w:t>
            </w:r>
            <w:r w:rsidRPr="00AC6FC6">
              <w:rPr>
                <w:rFonts w:cs="Arial"/>
                <w:sz w:val="24"/>
                <w:szCs w:val="24"/>
                <w:lang w:bidi="en-US"/>
              </w:rPr>
              <w:fldChar w:fldCharType="end"/>
            </w:r>
          </w:p>
        </w:tc>
        <w:tc>
          <w:tcPr>
            <w:tcW w:w="1418" w:type="dxa"/>
          </w:tcPr>
          <w:p w:rsidRPr="00AC6FC6" w:rsidR="00F13A63" w:rsidP="00360DB6" w:rsidRDefault="00F13A63" w14:paraId="2B8ADD95" w14:textId="77777777">
            <w:pPr>
              <w:rPr>
                <w:rFonts w:cs="Arial"/>
                <w:sz w:val="24"/>
                <w:szCs w:val="24"/>
              </w:rPr>
            </w:pPr>
          </w:p>
        </w:tc>
        <w:tc>
          <w:tcPr>
            <w:tcW w:w="3188" w:type="dxa"/>
          </w:tcPr>
          <w:p w:rsidRPr="00AC6FC6" w:rsidR="00F13A63" w:rsidP="00360DB6" w:rsidRDefault="00F13A63" w14:paraId="09637A0B" w14:textId="77777777">
            <w:pPr>
              <w:rPr>
                <w:rFonts w:cs="Arial"/>
                <w:sz w:val="24"/>
                <w:szCs w:val="24"/>
              </w:rPr>
            </w:pPr>
          </w:p>
        </w:tc>
      </w:tr>
    </w:tbl>
    <w:p w:rsidRPr="00AC6FC6" w:rsidR="00F13A63" w:rsidP="00F13A63" w:rsidRDefault="00F13A63" w14:paraId="6811031C" w14:textId="77777777">
      <w:pPr>
        <w:rPr>
          <w:rFonts w:cs="Arial"/>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619"/>
        <w:gridCol w:w="2915"/>
        <w:gridCol w:w="1407"/>
        <w:gridCol w:w="3121"/>
      </w:tblGrid>
      <w:tr w:rsidRPr="00AC6FC6" w:rsidR="00F13A63" w:rsidTr="00360DB6" w14:paraId="06BFEFC4" w14:textId="77777777">
        <w:trPr>
          <w:trHeight w:val="425"/>
        </w:trPr>
        <w:tc>
          <w:tcPr>
            <w:tcW w:w="1630" w:type="dxa"/>
            <w:tcBorders>
              <w:top w:val="dotted" w:color="auto" w:sz="4" w:space="0"/>
              <w:left w:val="dotted" w:color="auto" w:sz="4" w:space="0"/>
              <w:bottom w:val="dotted" w:color="auto" w:sz="4" w:space="0"/>
              <w:right w:val="dotted" w:color="auto" w:sz="4" w:space="0"/>
            </w:tcBorders>
          </w:tcPr>
          <w:p w:rsidRPr="00AC6FC6" w:rsidR="00F13A63" w:rsidP="00360DB6" w:rsidRDefault="00F13A63" w14:paraId="6FB126C1" w14:textId="77777777">
            <w:pPr>
              <w:rPr>
                <w:rFonts w:cs="Arial"/>
                <w:sz w:val="24"/>
                <w:szCs w:val="24"/>
              </w:rPr>
            </w:pPr>
            <w:r w:rsidRPr="00AC6FC6">
              <w:rPr>
                <w:rFonts w:cs="Arial"/>
                <w:sz w:val="24"/>
                <w:szCs w:val="24"/>
                <w:lang w:bidi="en-US"/>
              </w:rPr>
              <w:t>Contact person:</w:t>
            </w:r>
          </w:p>
        </w:tc>
        <w:tc>
          <w:tcPr>
            <w:tcW w:w="7582" w:type="dxa"/>
            <w:gridSpan w:val="3"/>
            <w:tcBorders>
              <w:top w:val="dotted" w:color="auto" w:sz="4" w:space="0"/>
              <w:left w:val="dotted" w:color="auto" w:sz="4" w:space="0"/>
              <w:bottom w:val="dotted" w:color="auto" w:sz="4" w:space="0"/>
              <w:right w:val="dotted" w:color="auto" w:sz="4" w:space="0"/>
            </w:tcBorders>
          </w:tcPr>
          <w:p w:rsidRPr="00AC6FC6" w:rsidR="00F13A63" w:rsidP="00360DB6" w:rsidRDefault="00F13A63" w14:paraId="7A28B54B" w14:textId="77777777">
            <w:pPr>
              <w:rPr>
                <w:rFonts w:cs="Arial"/>
                <w:sz w:val="24"/>
                <w:szCs w:val="24"/>
              </w:rPr>
            </w:pPr>
            <w:r w:rsidRPr="00AC6FC6">
              <w:rPr>
                <w:rFonts w:cs="Arial"/>
                <w:sz w:val="24"/>
                <w:szCs w:val="24"/>
                <w:lang w:bidi="en-US"/>
              </w:rPr>
              <w:fldChar w:fldCharType="begin">
                <w:ffData>
                  <w:name w:val="Tekst8"/>
                  <w:enabled/>
                  <w:calcOnExit w:val="0"/>
                  <w:textInput/>
                </w:ffData>
              </w:fldChar>
            </w:r>
            <w:r w:rsidRPr="00AC6FC6">
              <w:rPr>
                <w:rFonts w:cs="Arial"/>
                <w:sz w:val="24"/>
                <w:szCs w:val="24"/>
                <w:lang w:bidi="en-US"/>
              </w:rPr>
              <w:instrText xml:space="preserve"> FORMTEXT </w:instrText>
            </w:r>
            <w:r w:rsidRPr="00AC6FC6">
              <w:rPr>
                <w:rFonts w:cs="Arial"/>
                <w:sz w:val="24"/>
                <w:szCs w:val="24"/>
                <w:lang w:bidi="en-US"/>
              </w:rPr>
            </w:r>
            <w:r w:rsidRPr="00AC6FC6">
              <w:rPr>
                <w:rFonts w:cs="Arial"/>
                <w:sz w:val="24"/>
                <w:szCs w:val="24"/>
                <w:lang w:bidi="en-US"/>
              </w:rPr>
              <w:fldChar w:fldCharType="separate"/>
            </w:r>
            <w:r w:rsidRPr="00AC6FC6">
              <w:rPr>
                <w:rFonts w:cs="Arial"/>
                <w:sz w:val="24"/>
                <w:szCs w:val="24"/>
                <w:lang w:bidi="en-US"/>
              </w:rPr>
              <w:t>     </w:t>
            </w:r>
            <w:r w:rsidRPr="00AC6FC6">
              <w:rPr>
                <w:rFonts w:cs="Arial"/>
                <w:sz w:val="24"/>
                <w:szCs w:val="24"/>
                <w:lang w:bidi="en-US"/>
              </w:rPr>
              <w:fldChar w:fldCharType="end"/>
            </w:r>
          </w:p>
        </w:tc>
      </w:tr>
      <w:tr w:rsidRPr="00AC6FC6" w:rsidR="00F13A63" w:rsidTr="00360DB6" w14:paraId="5976972D" w14:textId="77777777">
        <w:trPr>
          <w:trHeight w:val="425"/>
        </w:trPr>
        <w:tc>
          <w:tcPr>
            <w:tcW w:w="1630" w:type="dxa"/>
            <w:tcBorders>
              <w:top w:val="dotted" w:color="auto" w:sz="4" w:space="0"/>
              <w:left w:val="dotted" w:color="auto" w:sz="4" w:space="0"/>
              <w:bottom w:val="dotted" w:color="auto" w:sz="4" w:space="0"/>
              <w:right w:val="dotted" w:color="auto" w:sz="4" w:space="0"/>
            </w:tcBorders>
          </w:tcPr>
          <w:p w:rsidRPr="00AC6FC6" w:rsidR="00F13A63" w:rsidP="00360DB6" w:rsidRDefault="00F13A63" w14:paraId="0C5DECE0" w14:textId="77777777">
            <w:pPr>
              <w:rPr>
                <w:rFonts w:cs="Arial"/>
                <w:sz w:val="24"/>
                <w:szCs w:val="24"/>
              </w:rPr>
            </w:pPr>
            <w:r w:rsidRPr="00AC6FC6">
              <w:rPr>
                <w:rFonts w:cs="Arial"/>
                <w:sz w:val="24"/>
                <w:szCs w:val="24"/>
                <w:lang w:bidi="en-US"/>
              </w:rPr>
              <w:t>Telephone number:</w:t>
            </w:r>
          </w:p>
        </w:tc>
        <w:tc>
          <w:tcPr>
            <w:tcW w:w="2976" w:type="dxa"/>
            <w:tcBorders>
              <w:top w:val="dotted" w:color="auto" w:sz="4" w:space="0"/>
              <w:left w:val="dotted" w:color="auto" w:sz="4" w:space="0"/>
              <w:bottom w:val="dotted" w:color="auto" w:sz="4" w:space="0"/>
              <w:right w:val="dotted" w:color="auto" w:sz="4" w:space="0"/>
            </w:tcBorders>
          </w:tcPr>
          <w:p w:rsidRPr="00AC6FC6" w:rsidR="00F13A63" w:rsidP="00360DB6" w:rsidRDefault="00F13A63" w14:paraId="0A550979" w14:textId="77777777">
            <w:pPr>
              <w:rPr>
                <w:rFonts w:cs="Arial"/>
                <w:sz w:val="24"/>
                <w:szCs w:val="24"/>
              </w:rPr>
            </w:pPr>
            <w:r w:rsidRPr="00AC6FC6">
              <w:rPr>
                <w:rFonts w:cs="Arial"/>
                <w:sz w:val="24"/>
                <w:szCs w:val="24"/>
                <w:lang w:bidi="en-US"/>
              </w:rPr>
              <w:fldChar w:fldCharType="begin">
                <w:ffData>
                  <w:name w:val="Tekst9"/>
                  <w:enabled/>
                  <w:calcOnExit w:val="0"/>
                  <w:textInput/>
                </w:ffData>
              </w:fldChar>
            </w:r>
            <w:r w:rsidRPr="00AC6FC6">
              <w:rPr>
                <w:rFonts w:cs="Arial"/>
                <w:sz w:val="24"/>
                <w:szCs w:val="24"/>
                <w:lang w:bidi="en-US"/>
              </w:rPr>
              <w:instrText xml:space="preserve"> FORMTEXT </w:instrText>
            </w:r>
            <w:r w:rsidRPr="00AC6FC6">
              <w:rPr>
                <w:rFonts w:cs="Arial"/>
                <w:sz w:val="24"/>
                <w:szCs w:val="24"/>
                <w:lang w:bidi="en-US"/>
              </w:rPr>
            </w:r>
            <w:r w:rsidRPr="00AC6FC6">
              <w:rPr>
                <w:rFonts w:cs="Arial"/>
                <w:sz w:val="24"/>
                <w:szCs w:val="24"/>
                <w:lang w:bidi="en-US"/>
              </w:rPr>
              <w:fldChar w:fldCharType="separate"/>
            </w:r>
            <w:r w:rsidRPr="00AC6FC6">
              <w:rPr>
                <w:rFonts w:cs="Arial"/>
                <w:sz w:val="24"/>
                <w:szCs w:val="24"/>
                <w:lang w:bidi="en-US"/>
              </w:rPr>
              <w:t>     </w:t>
            </w:r>
            <w:r w:rsidRPr="00AC6FC6">
              <w:rPr>
                <w:rFonts w:cs="Arial"/>
                <w:sz w:val="24"/>
                <w:szCs w:val="24"/>
                <w:lang w:bidi="en-US"/>
              </w:rPr>
              <w:fldChar w:fldCharType="end"/>
            </w:r>
          </w:p>
        </w:tc>
        <w:tc>
          <w:tcPr>
            <w:tcW w:w="1418" w:type="dxa"/>
            <w:tcBorders>
              <w:top w:val="dotted" w:color="auto" w:sz="4" w:space="0"/>
              <w:left w:val="dotted" w:color="auto" w:sz="4" w:space="0"/>
              <w:bottom w:val="dotted" w:color="auto" w:sz="4" w:space="0"/>
              <w:right w:val="dotted" w:color="auto" w:sz="4" w:space="0"/>
            </w:tcBorders>
          </w:tcPr>
          <w:p w:rsidRPr="00AC6FC6" w:rsidR="00F13A63" w:rsidP="00360DB6" w:rsidRDefault="00F13A63" w14:paraId="7B590DFE" w14:textId="77777777">
            <w:pPr>
              <w:rPr>
                <w:rFonts w:cs="Arial"/>
                <w:sz w:val="24"/>
                <w:szCs w:val="24"/>
              </w:rPr>
            </w:pPr>
            <w:r w:rsidRPr="00AC6FC6">
              <w:rPr>
                <w:rFonts w:cs="Arial"/>
                <w:sz w:val="24"/>
                <w:szCs w:val="24"/>
                <w:lang w:bidi="en-US"/>
              </w:rPr>
              <w:t>Mobile number:</w:t>
            </w:r>
          </w:p>
        </w:tc>
        <w:tc>
          <w:tcPr>
            <w:tcW w:w="3188" w:type="dxa"/>
            <w:tcBorders>
              <w:top w:val="dotted" w:color="auto" w:sz="4" w:space="0"/>
              <w:left w:val="dotted" w:color="auto" w:sz="4" w:space="0"/>
              <w:bottom w:val="dotted" w:color="auto" w:sz="4" w:space="0"/>
              <w:right w:val="dotted" w:color="auto" w:sz="4" w:space="0"/>
            </w:tcBorders>
          </w:tcPr>
          <w:p w:rsidRPr="00AC6FC6" w:rsidR="00F13A63" w:rsidP="00360DB6" w:rsidRDefault="00F13A63" w14:paraId="227ABB77" w14:textId="77777777">
            <w:pPr>
              <w:rPr>
                <w:rFonts w:cs="Arial"/>
                <w:sz w:val="24"/>
                <w:szCs w:val="24"/>
              </w:rPr>
            </w:pPr>
            <w:r w:rsidRPr="00AC6FC6">
              <w:rPr>
                <w:rFonts w:cs="Arial"/>
                <w:sz w:val="24"/>
                <w:szCs w:val="24"/>
                <w:lang w:bidi="en-US"/>
              </w:rPr>
              <w:fldChar w:fldCharType="begin">
                <w:ffData>
                  <w:name w:val="Tekst10"/>
                  <w:enabled/>
                  <w:calcOnExit w:val="0"/>
                  <w:textInput/>
                </w:ffData>
              </w:fldChar>
            </w:r>
            <w:r w:rsidRPr="00AC6FC6">
              <w:rPr>
                <w:rFonts w:cs="Arial"/>
                <w:sz w:val="24"/>
                <w:szCs w:val="24"/>
                <w:lang w:bidi="en-US"/>
              </w:rPr>
              <w:instrText xml:space="preserve"> FORMTEXT </w:instrText>
            </w:r>
            <w:r w:rsidRPr="00AC6FC6">
              <w:rPr>
                <w:rFonts w:cs="Arial"/>
                <w:sz w:val="24"/>
                <w:szCs w:val="24"/>
                <w:lang w:bidi="en-US"/>
              </w:rPr>
            </w:r>
            <w:r w:rsidRPr="00AC6FC6">
              <w:rPr>
                <w:rFonts w:cs="Arial"/>
                <w:sz w:val="24"/>
                <w:szCs w:val="24"/>
                <w:lang w:bidi="en-US"/>
              </w:rPr>
              <w:fldChar w:fldCharType="separate"/>
            </w:r>
            <w:r w:rsidRPr="00AC6FC6">
              <w:rPr>
                <w:rFonts w:cs="Arial"/>
                <w:sz w:val="24"/>
                <w:szCs w:val="24"/>
                <w:lang w:bidi="en-US"/>
              </w:rPr>
              <w:t>     </w:t>
            </w:r>
            <w:r w:rsidRPr="00AC6FC6">
              <w:rPr>
                <w:rFonts w:cs="Arial"/>
                <w:sz w:val="24"/>
                <w:szCs w:val="24"/>
                <w:lang w:bidi="en-US"/>
              </w:rPr>
              <w:fldChar w:fldCharType="end"/>
            </w:r>
          </w:p>
        </w:tc>
      </w:tr>
      <w:tr w:rsidRPr="00AC6FC6" w:rsidR="00F13A63" w:rsidTr="00360DB6" w14:paraId="32658F4C" w14:textId="77777777">
        <w:trPr>
          <w:trHeight w:val="425"/>
        </w:trPr>
        <w:tc>
          <w:tcPr>
            <w:tcW w:w="1630" w:type="dxa"/>
            <w:tcBorders>
              <w:top w:val="dotted" w:color="auto" w:sz="4" w:space="0"/>
              <w:left w:val="dotted" w:color="auto" w:sz="4" w:space="0"/>
              <w:bottom w:val="dotted" w:color="auto" w:sz="4" w:space="0"/>
              <w:right w:val="dotted" w:color="auto" w:sz="4" w:space="0"/>
            </w:tcBorders>
          </w:tcPr>
          <w:p w:rsidRPr="00AC6FC6" w:rsidR="00F13A63" w:rsidP="00360DB6" w:rsidRDefault="00F13A63" w14:paraId="3592761C" w14:textId="77777777">
            <w:pPr>
              <w:rPr>
                <w:rFonts w:cs="Arial"/>
                <w:sz w:val="24"/>
                <w:szCs w:val="24"/>
              </w:rPr>
            </w:pPr>
            <w:r w:rsidRPr="00AC6FC6">
              <w:rPr>
                <w:rFonts w:cs="Arial"/>
                <w:sz w:val="24"/>
                <w:szCs w:val="24"/>
                <w:lang w:bidi="en-US"/>
              </w:rPr>
              <w:t>Email address:</w:t>
            </w:r>
          </w:p>
        </w:tc>
        <w:tc>
          <w:tcPr>
            <w:tcW w:w="7582" w:type="dxa"/>
            <w:gridSpan w:val="3"/>
            <w:tcBorders>
              <w:top w:val="dotted" w:color="auto" w:sz="4" w:space="0"/>
              <w:left w:val="dotted" w:color="auto" w:sz="4" w:space="0"/>
              <w:bottom w:val="dotted" w:color="auto" w:sz="4" w:space="0"/>
              <w:right w:val="dotted" w:color="auto" w:sz="4" w:space="0"/>
            </w:tcBorders>
          </w:tcPr>
          <w:p w:rsidRPr="00AC6FC6" w:rsidR="00F13A63" w:rsidP="00360DB6" w:rsidRDefault="00F13A63" w14:paraId="4EC9E511" w14:textId="77777777">
            <w:pPr>
              <w:rPr>
                <w:rFonts w:cs="Arial"/>
                <w:sz w:val="24"/>
                <w:szCs w:val="24"/>
              </w:rPr>
            </w:pPr>
            <w:r w:rsidRPr="00AC6FC6">
              <w:rPr>
                <w:rFonts w:cs="Arial"/>
                <w:sz w:val="24"/>
                <w:szCs w:val="24"/>
                <w:lang w:bidi="en-US"/>
              </w:rPr>
              <w:fldChar w:fldCharType="begin">
                <w:ffData>
                  <w:name w:val="Tekst11"/>
                  <w:enabled/>
                  <w:calcOnExit w:val="0"/>
                  <w:textInput/>
                </w:ffData>
              </w:fldChar>
            </w:r>
            <w:r w:rsidRPr="00AC6FC6">
              <w:rPr>
                <w:rFonts w:cs="Arial"/>
                <w:sz w:val="24"/>
                <w:szCs w:val="24"/>
                <w:lang w:bidi="en-US"/>
              </w:rPr>
              <w:instrText xml:space="preserve"> FORMTEXT </w:instrText>
            </w:r>
            <w:r w:rsidRPr="00AC6FC6">
              <w:rPr>
                <w:rFonts w:cs="Arial"/>
                <w:sz w:val="24"/>
                <w:szCs w:val="24"/>
                <w:lang w:bidi="en-US"/>
              </w:rPr>
            </w:r>
            <w:r w:rsidRPr="00AC6FC6">
              <w:rPr>
                <w:rFonts w:cs="Arial"/>
                <w:sz w:val="24"/>
                <w:szCs w:val="24"/>
                <w:lang w:bidi="en-US"/>
              </w:rPr>
              <w:fldChar w:fldCharType="separate"/>
            </w:r>
            <w:r w:rsidRPr="00AC6FC6">
              <w:rPr>
                <w:rFonts w:cs="Arial"/>
                <w:sz w:val="24"/>
                <w:szCs w:val="24"/>
                <w:lang w:bidi="en-US"/>
              </w:rPr>
              <w:t>     </w:t>
            </w:r>
            <w:r w:rsidRPr="00AC6FC6">
              <w:rPr>
                <w:rFonts w:cs="Arial"/>
                <w:sz w:val="24"/>
                <w:szCs w:val="24"/>
                <w:lang w:bidi="en-US"/>
              </w:rPr>
              <w:fldChar w:fldCharType="end"/>
            </w:r>
          </w:p>
        </w:tc>
      </w:tr>
    </w:tbl>
    <w:p w:rsidRPr="00AC6FC6" w:rsidR="00F13A63" w:rsidP="00F13A63" w:rsidRDefault="00F13A63" w14:paraId="7D373371" w14:textId="77777777">
      <w:pPr>
        <w:rPr>
          <w:rFonts w:cs="Arial"/>
          <w:sz w:val="24"/>
          <w:szCs w:val="24"/>
        </w:rPr>
      </w:pPr>
    </w:p>
    <w:p w:rsidRPr="00BE39E2" w:rsidR="00F13A63" w:rsidP="00F13A63" w:rsidRDefault="00F13A63" w14:paraId="49BD7847" w14:textId="77777777">
      <w:pPr>
        <w:rPr>
          <w:rFonts w:cs="Arial"/>
          <w:sz w:val="24"/>
          <w:szCs w:val="24"/>
        </w:rPr>
      </w:pPr>
      <w:r w:rsidRPr="00BE39E2">
        <w:rPr>
          <w:rFonts w:cs="Arial"/>
          <w:sz w:val="24"/>
          <w:szCs w:val="24"/>
          <w:lang w:bidi="en-US"/>
        </w:rPr>
        <w:t xml:space="preserve">The above contractor hereby submits the appended tender in accordance with the conditions set out in the Tender Documentation. </w:t>
      </w:r>
    </w:p>
    <w:p w:rsidRPr="00BE39E2" w:rsidR="00F13A63" w:rsidP="00F13A63" w:rsidRDefault="00F13A63" w14:paraId="04BC09F2" w14:textId="77777777">
      <w:pPr>
        <w:rPr>
          <w:rFonts w:cs="Arial"/>
          <w:sz w:val="24"/>
          <w:szCs w:val="24"/>
        </w:rPr>
      </w:pPr>
    </w:p>
    <w:p w:rsidRPr="00BE39E2" w:rsidR="00F13A63" w:rsidP="00F13A63" w:rsidRDefault="00F13A63" w14:paraId="3CD64DB3" w14:textId="77777777">
      <w:pPr>
        <w:rPr>
          <w:rFonts w:cs="Arial"/>
          <w:sz w:val="24"/>
          <w:szCs w:val="24"/>
        </w:rPr>
      </w:pPr>
      <w:r w:rsidRPr="00BE39E2">
        <w:rPr>
          <w:rFonts w:cs="Arial"/>
          <w:sz w:val="24"/>
          <w:szCs w:val="24"/>
          <w:lang w:bidi="en-US"/>
        </w:rPr>
        <w:fldChar w:fldCharType="begin">
          <w:ffData>
            <w:name w:val=""/>
            <w:enabled w:val="0"/>
            <w:calcOnExit w:val="0"/>
            <w:checkBox>
              <w:sizeAuto/>
              <w:default w:val="0"/>
            </w:checkBox>
          </w:ffData>
        </w:fldChar>
      </w:r>
      <w:r w:rsidRPr="00BE39E2">
        <w:rPr>
          <w:rFonts w:cs="Arial"/>
          <w:sz w:val="24"/>
          <w:szCs w:val="24"/>
          <w:lang w:bidi="en-US"/>
        </w:rPr>
        <w:instrText xml:space="preserve"> FORMCHECKBOX </w:instrText>
      </w:r>
      <w:r w:rsidRPr="00BE39E2">
        <w:rPr>
          <w:rFonts w:cs="Arial"/>
          <w:sz w:val="24"/>
          <w:szCs w:val="24"/>
          <w:lang w:bidi="en-US"/>
        </w:rPr>
      </w:r>
      <w:r w:rsidRPr="00BE39E2">
        <w:rPr>
          <w:rFonts w:cs="Arial"/>
          <w:sz w:val="24"/>
          <w:szCs w:val="24"/>
          <w:lang w:bidi="en-US"/>
        </w:rPr>
        <w:fldChar w:fldCharType="separate"/>
      </w:r>
      <w:r w:rsidRPr="00BE39E2">
        <w:rPr>
          <w:rFonts w:cs="Arial"/>
          <w:sz w:val="24"/>
          <w:szCs w:val="24"/>
          <w:lang w:bidi="en-US"/>
        </w:rPr>
        <w:fldChar w:fldCharType="end"/>
      </w:r>
      <w:r w:rsidRPr="00BE39E2">
        <w:rPr>
          <w:rFonts w:cs="Arial"/>
          <w:sz w:val="24"/>
          <w:szCs w:val="24"/>
          <w:lang w:bidi="en-US"/>
        </w:rPr>
        <w:t xml:space="preserve"> We confirm that we will stand by our tender until the data specified in the Tender Documentation. The tender can be accepted by the client at any time up to the expiry of the deadline for tender acceptance.</w:t>
      </w:r>
      <w:r w:rsidRPr="00BE39E2">
        <w:rPr>
          <w:rFonts w:cs="Arial"/>
          <w:sz w:val="24"/>
          <w:szCs w:val="24"/>
          <w:lang w:bidi="en-US"/>
        </w:rPr>
        <w:br/>
      </w:r>
      <w:r w:rsidRPr="00BE39E2">
        <w:rPr>
          <w:rFonts w:cs="Arial"/>
          <w:sz w:val="24"/>
          <w:szCs w:val="24"/>
          <w:lang w:bidi="en-US"/>
        </w:rPr>
        <w:br/>
      </w:r>
      <w:r w:rsidRPr="00BE39E2">
        <w:rPr>
          <w:rFonts w:cs="Arial"/>
          <w:sz w:val="24"/>
          <w:szCs w:val="24"/>
          <w:lang w:bidi="en-US"/>
        </w:rPr>
        <w:fldChar w:fldCharType="begin">
          <w:ffData>
            <w:name w:val=""/>
            <w:enabled w:val="0"/>
            <w:calcOnExit w:val="0"/>
            <w:checkBox>
              <w:sizeAuto/>
              <w:default w:val="0"/>
            </w:checkBox>
          </w:ffData>
        </w:fldChar>
      </w:r>
      <w:r w:rsidRPr="00BE39E2">
        <w:rPr>
          <w:rFonts w:cs="Arial"/>
          <w:sz w:val="24"/>
          <w:szCs w:val="24"/>
          <w:lang w:bidi="en-US"/>
        </w:rPr>
        <w:instrText xml:space="preserve"> FORMCHECKBOX </w:instrText>
      </w:r>
      <w:r w:rsidRPr="00BE39E2">
        <w:rPr>
          <w:rFonts w:cs="Arial"/>
          <w:sz w:val="24"/>
          <w:szCs w:val="24"/>
          <w:lang w:bidi="en-US"/>
        </w:rPr>
      </w:r>
      <w:r w:rsidRPr="00BE39E2">
        <w:rPr>
          <w:rFonts w:cs="Arial"/>
          <w:sz w:val="24"/>
          <w:szCs w:val="24"/>
          <w:lang w:bidi="en-US"/>
        </w:rPr>
        <w:fldChar w:fldCharType="separate"/>
      </w:r>
      <w:r w:rsidRPr="00BE39E2">
        <w:rPr>
          <w:rFonts w:cs="Arial"/>
          <w:sz w:val="24"/>
          <w:szCs w:val="24"/>
          <w:lang w:bidi="en-US"/>
        </w:rPr>
        <w:fldChar w:fldCharType="end"/>
      </w:r>
      <w:r w:rsidRPr="00BE39E2">
        <w:rPr>
          <w:rFonts w:cs="Arial"/>
          <w:sz w:val="24"/>
          <w:szCs w:val="24"/>
          <w:lang w:bidi="en-US"/>
        </w:rPr>
        <w:t xml:space="preserve"> We hereby confirm that we meet the competition’s qualification requirements.</w:t>
      </w:r>
    </w:p>
    <w:p w:rsidRPr="00BE39E2" w:rsidR="00F13A63" w:rsidP="00F13A63" w:rsidRDefault="00F13A63" w14:paraId="046F9C21" w14:textId="77777777">
      <w:pPr>
        <w:rPr>
          <w:rFonts w:cs="Arial"/>
          <w:sz w:val="24"/>
          <w:szCs w:val="24"/>
        </w:rPr>
      </w:pPr>
    </w:p>
    <w:p w:rsidRPr="00AC6FC6" w:rsidR="00F13A63" w:rsidP="00F13A63" w:rsidRDefault="00F13A63" w14:paraId="48C55822" w14:textId="77777777">
      <w:pPr>
        <w:rPr>
          <w:rFonts w:cs="Arial"/>
          <w:sz w:val="24"/>
          <w:szCs w:val="24"/>
        </w:rPr>
      </w:pPr>
    </w:p>
    <w:p w:rsidRPr="00AC6FC6" w:rsidR="00F13A63" w:rsidP="00F13A63" w:rsidRDefault="00F13A63" w14:paraId="55D2E864" w14:textId="77777777">
      <w:pPr>
        <w:rPr>
          <w:rFonts w:cs="Arial"/>
          <w:sz w:val="24"/>
          <w:szCs w:val="24"/>
        </w:rPr>
      </w:pPr>
    </w:p>
    <w:p w:rsidRPr="00AC6FC6" w:rsidR="00F13A63" w:rsidP="00F13A63" w:rsidRDefault="00F13A63" w14:paraId="172A2E94" w14:textId="77777777">
      <w:pPr>
        <w:rPr>
          <w:rFonts w:cs="Arial"/>
          <w:sz w:val="24"/>
          <w:szCs w:val="24"/>
        </w:rPr>
      </w:pPr>
    </w:p>
    <w:tbl>
      <w:tblPr>
        <w:tblW w:w="0" w:type="auto"/>
        <w:tblCellMar>
          <w:left w:w="70" w:type="dxa"/>
          <w:right w:w="70" w:type="dxa"/>
        </w:tblCellMar>
        <w:tblLook w:val="04A0" w:firstRow="1" w:lastRow="0" w:firstColumn="1" w:lastColumn="0" w:noHBand="0" w:noVBand="1"/>
      </w:tblPr>
      <w:tblGrid>
        <w:gridCol w:w="2027"/>
        <w:gridCol w:w="1540"/>
        <w:gridCol w:w="5505"/>
      </w:tblGrid>
      <w:tr w:rsidRPr="00AC6FC6" w:rsidR="00F13A63" w:rsidTr="00360DB6" w14:paraId="0A527A9E" w14:textId="77777777">
        <w:trPr>
          <w:trHeight w:val="425"/>
        </w:trPr>
        <w:tc>
          <w:tcPr>
            <w:tcW w:w="2055" w:type="dxa"/>
            <w:tcBorders>
              <w:top w:val="nil"/>
              <w:left w:val="nil"/>
              <w:bottom w:val="dotted" w:color="auto" w:sz="4" w:space="0"/>
              <w:right w:val="nil"/>
            </w:tcBorders>
          </w:tcPr>
          <w:p w:rsidRPr="00AC6FC6" w:rsidR="00F13A63" w:rsidP="00360DB6" w:rsidRDefault="00F13A63" w14:paraId="4849ACF8" w14:textId="77777777">
            <w:pPr>
              <w:rPr>
                <w:rFonts w:cs="Arial"/>
                <w:sz w:val="24"/>
                <w:szCs w:val="24"/>
              </w:rPr>
            </w:pPr>
          </w:p>
        </w:tc>
        <w:tc>
          <w:tcPr>
            <w:tcW w:w="1559" w:type="dxa"/>
            <w:tcBorders>
              <w:top w:val="nil"/>
              <w:left w:val="nil"/>
              <w:bottom w:val="dotted" w:color="auto" w:sz="4" w:space="0"/>
              <w:right w:val="nil"/>
            </w:tcBorders>
          </w:tcPr>
          <w:p w:rsidRPr="00AC6FC6" w:rsidR="00F13A63" w:rsidP="00360DB6" w:rsidRDefault="00F13A63" w14:paraId="4D7D91B1" w14:textId="77777777">
            <w:pPr>
              <w:rPr>
                <w:rFonts w:cs="Arial"/>
                <w:sz w:val="24"/>
                <w:szCs w:val="24"/>
              </w:rPr>
            </w:pPr>
          </w:p>
        </w:tc>
        <w:tc>
          <w:tcPr>
            <w:tcW w:w="5596" w:type="dxa"/>
            <w:tcBorders>
              <w:top w:val="nil"/>
              <w:left w:val="nil"/>
              <w:bottom w:val="dotted" w:color="auto" w:sz="4" w:space="0"/>
              <w:right w:val="nil"/>
            </w:tcBorders>
          </w:tcPr>
          <w:p w:rsidRPr="00AC6FC6" w:rsidR="00F13A63" w:rsidP="00360DB6" w:rsidRDefault="00F13A63" w14:paraId="654B06D8" w14:textId="77777777">
            <w:pPr>
              <w:rPr>
                <w:rFonts w:cs="Arial"/>
                <w:sz w:val="24"/>
                <w:szCs w:val="24"/>
              </w:rPr>
            </w:pPr>
          </w:p>
        </w:tc>
      </w:tr>
      <w:tr w:rsidRPr="00AC6FC6" w:rsidR="00F13A63" w:rsidTr="00360DB6" w14:paraId="12679B32" w14:textId="77777777">
        <w:tc>
          <w:tcPr>
            <w:tcW w:w="2055" w:type="dxa"/>
            <w:tcBorders>
              <w:top w:val="dotted" w:color="auto" w:sz="4" w:space="0"/>
              <w:left w:val="nil"/>
              <w:bottom w:val="nil"/>
              <w:right w:val="nil"/>
            </w:tcBorders>
            <w:hideMark/>
          </w:tcPr>
          <w:p w:rsidRPr="00AC6FC6" w:rsidR="00F13A63" w:rsidP="00360DB6" w:rsidRDefault="00F13A63" w14:paraId="1936B354" w14:textId="77777777">
            <w:pPr>
              <w:rPr>
                <w:rFonts w:cs="Arial"/>
                <w:sz w:val="24"/>
                <w:szCs w:val="24"/>
              </w:rPr>
            </w:pPr>
            <w:r w:rsidRPr="00AC6FC6">
              <w:rPr>
                <w:rFonts w:cs="Arial"/>
                <w:sz w:val="24"/>
                <w:szCs w:val="24"/>
                <w:lang w:bidi="en-US"/>
              </w:rPr>
              <w:t>Place</w:t>
            </w:r>
          </w:p>
        </w:tc>
        <w:tc>
          <w:tcPr>
            <w:tcW w:w="1559" w:type="dxa"/>
            <w:tcBorders>
              <w:top w:val="dotted" w:color="auto" w:sz="4" w:space="0"/>
              <w:left w:val="nil"/>
              <w:bottom w:val="nil"/>
              <w:right w:val="nil"/>
            </w:tcBorders>
            <w:hideMark/>
          </w:tcPr>
          <w:p w:rsidRPr="00AC6FC6" w:rsidR="00F13A63" w:rsidP="00360DB6" w:rsidRDefault="00F13A63" w14:paraId="628A4C45" w14:textId="77777777">
            <w:pPr>
              <w:rPr>
                <w:rFonts w:cs="Arial"/>
                <w:sz w:val="24"/>
                <w:szCs w:val="24"/>
              </w:rPr>
            </w:pPr>
            <w:r w:rsidRPr="00AC6FC6">
              <w:rPr>
                <w:rFonts w:cs="Arial"/>
                <w:sz w:val="24"/>
                <w:szCs w:val="24"/>
                <w:lang w:bidi="en-US"/>
              </w:rPr>
              <w:t>Date</w:t>
            </w:r>
          </w:p>
        </w:tc>
        <w:tc>
          <w:tcPr>
            <w:tcW w:w="5596" w:type="dxa"/>
            <w:tcBorders>
              <w:top w:val="dotted" w:color="auto" w:sz="4" w:space="0"/>
              <w:left w:val="nil"/>
              <w:bottom w:val="nil"/>
              <w:right w:val="nil"/>
            </w:tcBorders>
            <w:hideMark/>
          </w:tcPr>
          <w:p w:rsidRPr="00AC6FC6" w:rsidR="00F13A63" w:rsidP="00360DB6" w:rsidRDefault="00F13A63" w14:paraId="6E9CDA17" w14:textId="77777777">
            <w:pPr>
              <w:rPr>
                <w:rFonts w:cs="Arial"/>
                <w:sz w:val="24"/>
                <w:szCs w:val="24"/>
              </w:rPr>
            </w:pPr>
            <w:r w:rsidRPr="00AC6FC6">
              <w:rPr>
                <w:rFonts w:cs="Arial"/>
                <w:sz w:val="24"/>
                <w:szCs w:val="24"/>
                <w:lang w:bidi="en-US"/>
              </w:rPr>
              <w:t>Signature</w:t>
            </w:r>
          </w:p>
        </w:tc>
      </w:tr>
      <w:tr w:rsidRPr="00AC6FC6" w:rsidR="00F13A63" w:rsidTr="00360DB6" w14:paraId="6596A7B9" w14:textId="77777777">
        <w:tc>
          <w:tcPr>
            <w:tcW w:w="2055" w:type="dxa"/>
          </w:tcPr>
          <w:p w:rsidRPr="00AC6FC6" w:rsidR="00F13A63" w:rsidP="00360DB6" w:rsidRDefault="00F13A63" w14:paraId="2BB983F0" w14:textId="77777777">
            <w:pPr>
              <w:rPr>
                <w:rFonts w:cs="Arial"/>
                <w:sz w:val="24"/>
                <w:szCs w:val="24"/>
              </w:rPr>
            </w:pPr>
          </w:p>
        </w:tc>
        <w:tc>
          <w:tcPr>
            <w:tcW w:w="1559" w:type="dxa"/>
          </w:tcPr>
          <w:p w:rsidRPr="00AC6FC6" w:rsidR="00F13A63" w:rsidP="00360DB6" w:rsidRDefault="00F13A63" w14:paraId="07075F90" w14:textId="77777777">
            <w:pPr>
              <w:rPr>
                <w:rFonts w:cs="Arial"/>
                <w:sz w:val="24"/>
                <w:szCs w:val="24"/>
              </w:rPr>
            </w:pPr>
          </w:p>
        </w:tc>
        <w:tc>
          <w:tcPr>
            <w:tcW w:w="5596" w:type="dxa"/>
            <w:tcBorders>
              <w:top w:val="nil"/>
              <w:left w:val="nil"/>
              <w:bottom w:val="dotted" w:color="auto" w:sz="4" w:space="0"/>
              <w:right w:val="nil"/>
            </w:tcBorders>
          </w:tcPr>
          <w:p w:rsidRPr="00AC6FC6" w:rsidR="00F13A63" w:rsidP="00360DB6" w:rsidRDefault="00F13A63" w14:paraId="40E9D4D4" w14:textId="77777777">
            <w:pPr>
              <w:rPr>
                <w:rFonts w:cs="Arial"/>
                <w:sz w:val="24"/>
                <w:szCs w:val="24"/>
              </w:rPr>
            </w:pPr>
          </w:p>
        </w:tc>
      </w:tr>
      <w:tr w:rsidRPr="00AC6FC6" w:rsidR="00F13A63" w:rsidTr="00360DB6" w14:paraId="2B8C0F7A" w14:textId="77777777">
        <w:tc>
          <w:tcPr>
            <w:tcW w:w="2055" w:type="dxa"/>
          </w:tcPr>
          <w:p w:rsidRPr="00AC6FC6" w:rsidR="00F13A63" w:rsidP="00360DB6" w:rsidRDefault="00F13A63" w14:paraId="5FAD54D3" w14:textId="77777777">
            <w:pPr>
              <w:rPr>
                <w:rFonts w:cs="Arial"/>
                <w:sz w:val="24"/>
                <w:szCs w:val="24"/>
              </w:rPr>
            </w:pPr>
          </w:p>
        </w:tc>
        <w:tc>
          <w:tcPr>
            <w:tcW w:w="1559" w:type="dxa"/>
          </w:tcPr>
          <w:p w:rsidRPr="00AC6FC6" w:rsidR="00F13A63" w:rsidP="00360DB6" w:rsidRDefault="00F13A63" w14:paraId="179BFCB8" w14:textId="77777777">
            <w:pPr>
              <w:rPr>
                <w:rFonts w:cs="Arial"/>
                <w:sz w:val="24"/>
                <w:szCs w:val="24"/>
              </w:rPr>
            </w:pPr>
          </w:p>
        </w:tc>
        <w:tc>
          <w:tcPr>
            <w:tcW w:w="5596" w:type="dxa"/>
            <w:tcBorders>
              <w:top w:val="dotted" w:color="auto" w:sz="4" w:space="0"/>
              <w:left w:val="nil"/>
              <w:bottom w:val="nil"/>
              <w:right w:val="nil"/>
            </w:tcBorders>
            <w:hideMark/>
          </w:tcPr>
          <w:p w:rsidRPr="00AC6FC6" w:rsidR="00F13A63" w:rsidP="00360DB6" w:rsidRDefault="00F13A63" w14:paraId="563ADF0E" w14:textId="77777777">
            <w:pPr>
              <w:rPr>
                <w:rFonts w:cs="Arial"/>
                <w:sz w:val="24"/>
                <w:szCs w:val="24"/>
              </w:rPr>
            </w:pPr>
            <w:r w:rsidRPr="00AC6FC6">
              <w:rPr>
                <w:rFonts w:cs="Arial"/>
                <w:sz w:val="24"/>
                <w:szCs w:val="24"/>
                <w:lang w:bidi="en-US"/>
              </w:rPr>
              <w:t>Name in BLOCK CAPITALS</w:t>
            </w:r>
          </w:p>
        </w:tc>
      </w:tr>
    </w:tbl>
    <w:p w:rsidR="00B44883" w:rsidP="00D556E2" w:rsidRDefault="00B44883" w14:paraId="662CBE21" w14:textId="24542D8A">
      <w:pPr>
        <w:rPr>
          <w:sz w:val="24"/>
          <w:szCs w:val="24"/>
          <w:highlight w:val="yellow"/>
        </w:rPr>
      </w:pPr>
    </w:p>
    <w:p w:rsidR="00191FE0" w:rsidP="00D556E2" w:rsidRDefault="00191FE0" w14:paraId="2AB94108" w14:textId="77777777">
      <w:pPr>
        <w:rPr>
          <w:sz w:val="24"/>
          <w:szCs w:val="24"/>
          <w:highlight w:val="yellow"/>
        </w:rPr>
      </w:pPr>
    </w:p>
    <w:p w:rsidR="00191FE0" w:rsidP="52DAEF34" w:rsidRDefault="3F3AEA33" w14:paraId="504406AF" w14:textId="349272A9">
      <w:pPr>
        <w:pStyle w:val="Heading2"/>
        <w:numPr>
          <w:ilvl w:val="0"/>
          <w:numId w:val="0"/>
        </w:numPr>
        <w:ind w:left="1569"/>
      </w:pPr>
      <w:bookmarkStart w:name="_Toc201217128" w:id="491"/>
      <w:r>
        <w:t xml:space="preserve">6.6 </w:t>
      </w:r>
      <w:r w:rsidR="008710DE">
        <w:t>Declaration of commitment</w:t>
      </w:r>
      <w:bookmarkEnd w:id="491"/>
    </w:p>
    <w:p w:rsidR="008E27A7" w:rsidP="008E27A7" w:rsidRDefault="008E27A7" w14:paraId="1355CB7B" w14:textId="77777777">
      <w:pPr>
        <w:rPr>
          <w:sz w:val="24"/>
          <w:szCs w:val="24"/>
        </w:rPr>
      </w:pPr>
    </w:p>
    <w:p w:rsidR="008E27A7" w:rsidP="008E27A7" w:rsidRDefault="58A7C0FD" w14:paraId="11615446" w14:textId="795621A9">
      <w:pPr>
        <w:rPr>
          <w:sz w:val="24"/>
          <w:szCs w:val="24"/>
        </w:rPr>
      </w:pPr>
      <w:r w:rsidRPr="68FE5CF0">
        <w:rPr>
          <w:sz w:val="24"/>
          <w:szCs w:val="24"/>
        </w:rPr>
        <w:t>See separate document</w:t>
      </w:r>
      <w:r w:rsidRPr="68FE5CF0" w:rsidR="47F84C34">
        <w:rPr>
          <w:sz w:val="24"/>
          <w:szCs w:val="24"/>
        </w:rPr>
        <w:t>.</w:t>
      </w:r>
    </w:p>
    <w:p w:rsidR="008E27A7" w:rsidP="008E27A7" w:rsidRDefault="008E27A7" w14:paraId="7C264006" w14:textId="77777777">
      <w:pPr>
        <w:rPr>
          <w:sz w:val="24"/>
          <w:szCs w:val="24"/>
        </w:rPr>
      </w:pPr>
    </w:p>
    <w:p w:rsidR="00B1302A" w:rsidP="52DAEF34" w:rsidRDefault="555EC990" w14:paraId="08D9D477" w14:textId="447DF328">
      <w:pPr>
        <w:pStyle w:val="Heading2"/>
        <w:numPr>
          <w:ilvl w:val="0"/>
          <w:numId w:val="0"/>
        </w:numPr>
        <w:ind w:left="1569"/>
      </w:pPr>
      <w:bookmarkStart w:name="_Toc201217129" w:id="492"/>
      <w:r>
        <w:t xml:space="preserve">6.7 </w:t>
      </w:r>
      <w:r w:rsidR="00B1302A">
        <w:t>Self-reporting form for safeguarding basic human rights in the supply chain</w:t>
      </w:r>
      <w:bookmarkEnd w:id="492"/>
    </w:p>
    <w:p w:rsidR="00B1302A" w:rsidP="00B1302A" w:rsidRDefault="00B1302A" w14:paraId="00AD81EA" w14:textId="77777777"/>
    <w:p w:rsidR="00B1302A" w:rsidP="00B1302A" w:rsidRDefault="5F3C2F65" w14:paraId="0F7FEB48" w14:textId="4BAF4F33">
      <w:pPr>
        <w:rPr>
          <w:sz w:val="24"/>
          <w:szCs w:val="24"/>
        </w:rPr>
      </w:pPr>
      <w:r w:rsidRPr="68FE5CF0">
        <w:rPr>
          <w:sz w:val="24"/>
          <w:szCs w:val="24"/>
        </w:rPr>
        <w:t>See separate document</w:t>
      </w:r>
      <w:r w:rsidRPr="68FE5CF0" w:rsidR="326AAE6F">
        <w:rPr>
          <w:sz w:val="24"/>
          <w:szCs w:val="24"/>
        </w:rPr>
        <w:t>.</w:t>
      </w:r>
    </w:p>
    <w:p w:rsidRPr="00B1302A" w:rsidR="00B1302A" w:rsidP="00B1302A" w:rsidRDefault="00B1302A" w14:paraId="708A94EB" w14:textId="77777777"/>
    <w:p w:rsidR="008E27A7" w:rsidP="52DAEF34" w:rsidRDefault="6D5DEA35" w14:paraId="541E499A" w14:textId="0AFC7B3C">
      <w:pPr>
        <w:pStyle w:val="Heading2"/>
        <w:numPr>
          <w:ilvl w:val="0"/>
          <w:numId w:val="0"/>
        </w:numPr>
        <w:ind w:left="1569"/>
      </w:pPr>
      <w:bookmarkStart w:name="_Toc201217130" w:id="493"/>
      <w:r>
        <w:t>6.8</w:t>
      </w:r>
      <w:r w:rsidR="00C142F8">
        <w:t>Contract_performance_clauses_for_safeguarding_basic_human_rights_in_the_supply_chain</w:t>
      </w:r>
      <w:bookmarkEnd w:id="493"/>
    </w:p>
    <w:p w:rsidR="00C142F8" w:rsidP="00C142F8" w:rsidRDefault="00C142F8" w14:paraId="36E936C0" w14:textId="77777777"/>
    <w:p w:rsidR="00C142F8" w:rsidP="00C142F8" w:rsidRDefault="00C142F8" w14:paraId="44706AEF" w14:textId="58C69DC6">
      <w:pPr>
        <w:rPr>
          <w:sz w:val="24"/>
          <w:szCs w:val="24"/>
        </w:rPr>
      </w:pPr>
      <w:r w:rsidRPr="008E27A7">
        <w:rPr>
          <w:sz w:val="24"/>
          <w:szCs w:val="24"/>
        </w:rPr>
        <w:t>See separate document</w:t>
      </w:r>
      <w:r w:rsidRPr="40366D99" w:rsidR="19EE9553">
        <w:rPr>
          <w:sz w:val="24"/>
          <w:szCs w:val="24"/>
        </w:rPr>
        <w:t>.</w:t>
      </w:r>
      <w:r w:rsidRPr="306B769E" w:rsidR="19EE9553">
        <w:rPr>
          <w:sz w:val="24"/>
          <w:szCs w:val="24"/>
        </w:rPr>
        <w:t xml:space="preserve"> </w:t>
      </w:r>
      <w:r w:rsidRPr="04784664" w:rsidR="19EE9553">
        <w:rPr>
          <w:sz w:val="24"/>
          <w:szCs w:val="24"/>
        </w:rPr>
        <w:t>This annex should not be part of</w:t>
      </w:r>
      <w:r w:rsidRPr="71E7F801" w:rsidR="19EE9553">
        <w:rPr>
          <w:sz w:val="24"/>
          <w:szCs w:val="24"/>
        </w:rPr>
        <w:t xml:space="preserve"> the submission, but</w:t>
      </w:r>
      <w:r w:rsidRPr="5E5FB9C2" w:rsidR="19EE9553">
        <w:rPr>
          <w:sz w:val="24"/>
          <w:szCs w:val="24"/>
        </w:rPr>
        <w:t xml:space="preserve"> the contractor</w:t>
      </w:r>
      <w:r w:rsidRPr="27312BF4" w:rsidR="3666FDAE">
        <w:rPr>
          <w:sz w:val="24"/>
          <w:szCs w:val="24"/>
        </w:rPr>
        <w:t>(</w:t>
      </w:r>
      <w:r w:rsidRPr="13A8EDB5" w:rsidR="3666FDAE">
        <w:rPr>
          <w:sz w:val="24"/>
          <w:szCs w:val="24"/>
        </w:rPr>
        <w:t>s)</w:t>
      </w:r>
      <w:r w:rsidRPr="0F8415C5" w:rsidR="19EE9553">
        <w:rPr>
          <w:sz w:val="24"/>
          <w:szCs w:val="24"/>
        </w:rPr>
        <w:t xml:space="preserve"> </w:t>
      </w:r>
      <w:r w:rsidRPr="546CBD50" w:rsidR="3D59A2C0">
        <w:rPr>
          <w:sz w:val="24"/>
          <w:szCs w:val="24"/>
        </w:rPr>
        <w:t xml:space="preserve">that gets </w:t>
      </w:r>
      <w:r w:rsidRPr="6AC26295" w:rsidR="3D59A2C0">
        <w:rPr>
          <w:sz w:val="24"/>
          <w:szCs w:val="24"/>
        </w:rPr>
        <w:t xml:space="preserve">awarded </w:t>
      </w:r>
      <w:r w:rsidRPr="6AC26295" w:rsidR="19EE9553">
        <w:rPr>
          <w:sz w:val="24"/>
          <w:szCs w:val="24"/>
        </w:rPr>
        <w:t xml:space="preserve">the </w:t>
      </w:r>
      <w:r w:rsidRPr="03B0E97B" w:rsidR="3D59A2C0">
        <w:rPr>
          <w:sz w:val="24"/>
          <w:szCs w:val="24"/>
        </w:rPr>
        <w:t>NVE</w:t>
      </w:r>
      <w:r w:rsidRPr="03B0E97B" w:rsidR="19EE9553">
        <w:rPr>
          <w:sz w:val="24"/>
          <w:szCs w:val="24"/>
        </w:rPr>
        <w:t xml:space="preserve"> </w:t>
      </w:r>
      <w:r w:rsidRPr="5733CB62" w:rsidR="3A7660DF">
        <w:rPr>
          <w:sz w:val="24"/>
          <w:szCs w:val="24"/>
        </w:rPr>
        <w:t>contract must</w:t>
      </w:r>
      <w:r w:rsidRPr="48647428" w:rsidR="3A7660DF">
        <w:rPr>
          <w:sz w:val="24"/>
          <w:szCs w:val="24"/>
        </w:rPr>
        <w:t xml:space="preserve"> complete annex 6.</w:t>
      </w:r>
      <w:r w:rsidRPr="0BD83336" w:rsidR="5DDC9D5D">
        <w:rPr>
          <w:sz w:val="24"/>
          <w:szCs w:val="24"/>
        </w:rPr>
        <w:t>7</w:t>
      </w:r>
      <w:r w:rsidRPr="48647428" w:rsidR="3A7660DF">
        <w:rPr>
          <w:sz w:val="24"/>
          <w:szCs w:val="24"/>
        </w:rPr>
        <w:t xml:space="preserve"> prior to contract signing.</w:t>
      </w:r>
    </w:p>
    <w:p w:rsidR="00C142F8" w:rsidP="00C142F8" w:rsidRDefault="00C142F8" w14:paraId="36F02867" w14:textId="77777777"/>
    <w:p w:rsidRPr="007C5864" w:rsidR="00C142F8" w:rsidP="52DAEF34" w:rsidRDefault="56983F88" w14:paraId="2CEAE671" w14:textId="664CAB88">
      <w:pPr>
        <w:pStyle w:val="Heading2"/>
        <w:numPr>
          <w:ilvl w:val="0"/>
          <w:numId w:val="0"/>
        </w:numPr>
        <w:ind w:left="1569"/>
        <w:rPr>
          <w:rStyle w:val="normaltextrun"/>
        </w:rPr>
      </w:pPr>
      <w:bookmarkStart w:name="_Toc201217131" w:id="494"/>
      <w:r>
        <w:t xml:space="preserve">6.9 </w:t>
      </w:r>
      <w:r w:rsidR="00B1302A">
        <w:t>Requirements relating to pay and working conditions</w:t>
      </w:r>
      <w:bookmarkEnd w:id="494"/>
    </w:p>
    <w:p w:rsidR="00B1302A" w:rsidP="00B1302A" w:rsidRDefault="00B1302A" w14:paraId="04F063A2" w14:textId="77777777"/>
    <w:p w:rsidR="00B1302A" w:rsidP="00B1302A" w:rsidRDefault="5F3C2F65" w14:paraId="1F819D4F" w14:textId="62D89840">
      <w:pPr>
        <w:rPr>
          <w:sz w:val="24"/>
          <w:szCs w:val="24"/>
        </w:rPr>
      </w:pPr>
      <w:r w:rsidRPr="68FE5CF0">
        <w:rPr>
          <w:sz w:val="24"/>
          <w:szCs w:val="24"/>
        </w:rPr>
        <w:t xml:space="preserve">See separate </w:t>
      </w:r>
      <w:r w:rsidRPr="68FE5CF0" w:rsidR="129FB5D4">
        <w:rPr>
          <w:sz w:val="24"/>
          <w:szCs w:val="24"/>
        </w:rPr>
        <w:t>document.</w:t>
      </w:r>
    </w:p>
    <w:p w:rsidRPr="00B1302A" w:rsidR="00B1302A" w:rsidP="00B1302A" w:rsidRDefault="00B1302A" w14:paraId="2A4B22C5" w14:textId="77777777"/>
    <w:sectPr w:rsidRPr="00B1302A" w:rsidR="00B1302A" w:rsidSect="00CD5344">
      <w:headerReference w:type="even" r:id="rId17"/>
      <w:headerReference w:type="default" r:id="rId18"/>
      <w:footerReference w:type="even" r:id="rId19"/>
      <w:footerReference w:type="default" r:id="rId20"/>
      <w:headerReference w:type="first" r:id="rId21"/>
      <w:pgSz w:w="11906" w:h="16838" w:orient="portrait"/>
      <w:pgMar w:top="899"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86EAF" w:rsidRDefault="00F86EAF" w14:paraId="3B4721B8" w14:textId="77777777">
      <w:r>
        <w:separator/>
      </w:r>
    </w:p>
  </w:endnote>
  <w:endnote w:type="continuationSeparator" w:id="0">
    <w:p w:rsidR="00F86EAF" w:rsidRDefault="00F86EAF" w14:paraId="272823D5" w14:textId="77777777">
      <w:r>
        <w:continuationSeparator/>
      </w:r>
    </w:p>
  </w:endnote>
  <w:endnote w:type="continuationNotice" w:id="1">
    <w:p w:rsidR="00F86EAF" w:rsidRDefault="00F86EAF" w14:paraId="1B14177C"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ource Sans Pro">
    <w:altName w:val="Arial"/>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Roboto">
    <w:altName w:val="Arial"/>
    <w:charset w:val="00"/>
    <w:family w:val="auto"/>
    <w:pitch w:val="variable"/>
    <w:sig w:usb0="E0000AFF" w:usb1="5000217F" w:usb2="00000021" w:usb3="00000000" w:csb0="0000019F" w:csb1="00000000"/>
  </w:font>
  <w:font w:name="Arial Rounded MT Bold">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F73AC" w:rsidP="00DA2773" w:rsidRDefault="001F73AC" w14:paraId="1FF6EB2D" w14:textId="77777777">
    <w:pPr>
      <w:pStyle w:val="Footer"/>
      <w:framePr w:wrap="around" w:hAnchor="margin" w:vAnchor="text" w:xAlign="center" w:y="1"/>
      <w:rPr>
        <w:rStyle w:val="PageNumber"/>
      </w:rPr>
    </w:pPr>
    <w:r>
      <w:rPr>
        <w:rStyle w:val="PageNumber"/>
        <w:lang w:bidi="en-US"/>
      </w:rPr>
      <w:fldChar w:fldCharType="begin"/>
    </w:r>
    <w:r>
      <w:rPr>
        <w:rStyle w:val="PageNumber"/>
        <w:lang w:bidi="en-US"/>
      </w:rPr>
      <w:instrText xml:space="preserve">PAGE  </w:instrText>
    </w:r>
    <w:r>
      <w:rPr>
        <w:rStyle w:val="PageNumber"/>
        <w:lang w:bidi="en-US"/>
      </w:rPr>
      <w:fldChar w:fldCharType="separate"/>
    </w:r>
    <w:r>
      <w:rPr>
        <w:rStyle w:val="PageNumber"/>
        <w:noProof/>
        <w:lang w:bidi="en-US"/>
      </w:rPr>
      <w:t>9</w:t>
    </w:r>
    <w:r>
      <w:rPr>
        <w:rStyle w:val="PageNumber"/>
        <w:lang w:bidi="en-US"/>
      </w:rPr>
      <w:fldChar w:fldCharType="end"/>
    </w:r>
  </w:p>
  <w:p w:rsidR="001F73AC" w:rsidRDefault="001F73AC" w14:paraId="5EA8EE1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19CB" w:rsidP="50833046" w:rsidRDefault="001F73AC" w14:paraId="6BB3D90B" w14:textId="71834C78">
    <w:pPr>
      <w:pStyle w:val="Footer"/>
      <w:rPr>
        <w:lang w:bidi="en-US"/>
      </w:rPr>
    </w:pPr>
    <w:r>
      <w:rPr>
        <w:lang w:bidi="en-US"/>
      </w:rPr>
      <w:t xml:space="preserve">Version </w:t>
    </w:r>
    <w:r w:rsidR="008D19CB">
      <w:rPr>
        <w:lang w:bidi="en-US"/>
      </w:rPr>
      <w:t>1</w:t>
    </w:r>
    <w:r>
      <w:rPr>
        <w:lang w:bidi="en-US"/>
      </w:rPr>
      <w:t xml:space="preserve"> </w:t>
    </w:r>
    <w:r w:rsidR="004E4041">
      <w:rPr>
        <w:lang w:bidi="en-US"/>
      </w:rPr>
      <w:t>April</w:t>
    </w:r>
    <w:r>
      <w:rPr>
        <w:lang w:bidi="en-US"/>
      </w:rPr>
      <w:t xml:space="preserve"> 202</w:t>
    </w:r>
    <w:r w:rsidR="004E4041">
      <w:rPr>
        <w:lang w:bidi="en-US"/>
      </w:rPr>
      <w:t>6</w:t>
    </w:r>
  </w:p>
  <w:p w:rsidR="001F73AC" w:rsidRDefault="001F73AC" w14:paraId="1E15A70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86EAF" w:rsidRDefault="00F86EAF" w14:paraId="05278C19" w14:textId="77777777">
      <w:r>
        <w:separator/>
      </w:r>
    </w:p>
  </w:footnote>
  <w:footnote w:type="continuationSeparator" w:id="0">
    <w:p w:rsidR="00F86EAF" w:rsidRDefault="00F86EAF" w14:paraId="145C4B05" w14:textId="77777777">
      <w:r>
        <w:continuationSeparator/>
      </w:r>
    </w:p>
  </w:footnote>
  <w:footnote w:type="continuationNotice" w:id="1">
    <w:p w:rsidR="00F86EAF" w:rsidRDefault="00F86EAF" w14:paraId="03EB2D06"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395B" w:rsidRDefault="007F395B" w14:paraId="5BD135D8" w14:textId="2E3BCD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1F73AC" w:rsidRDefault="001F73AC" w14:paraId="11632C51" w14:textId="3562E6C4">
    <w:pPr>
      <w:pStyle w:val="Header"/>
    </w:pPr>
    <w:r>
      <w:rPr>
        <w:noProof/>
        <w:lang w:bidi="en-US"/>
      </w:rPr>
      <w:drawing>
        <wp:inline distT="0" distB="0" distL="0" distR="0" wp14:anchorId="7D557C3D" wp14:editId="21445756">
          <wp:extent cx="1619023" cy="758071"/>
          <wp:effectExtent l="0" t="0" r="635" b="4445"/>
          <wp:docPr id="2" name="Picture 2">
            <a:extLst xmlns:a="http://schemas.openxmlformats.org/drawingml/2006/main">
              <a:ext uri="{FF2B5EF4-FFF2-40B4-BE49-F238E27FC236}">
                <a16:creationId xmlns:a16="http://schemas.microsoft.com/office/drawing/2014/main" id="{C694D200-C39F-4919-A65D-7E4545D731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1">
                    <a:extLst>
                      <a:ext uri="{28A0092B-C50C-407E-A947-70E740481C1C}">
                        <a14:useLocalDpi xmlns:a14="http://schemas.microsoft.com/office/drawing/2010/main" val="0"/>
                      </a:ext>
                    </a:extLst>
                  </a:blip>
                  <a:stretch>
                    <a:fillRect/>
                  </a:stretch>
                </pic:blipFill>
                <pic:spPr>
                  <a:xfrm>
                    <a:off x="0" y="0"/>
                    <a:ext cx="1619023" cy="75807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395B" w:rsidRDefault="007F395B" w14:paraId="63273856" w14:textId="1CEC6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7A768"/>
    <w:multiLevelType w:val="hybridMultilevel"/>
    <w:tmpl w:val="FFFFFFFF"/>
    <w:lvl w:ilvl="0" w:tplc="04DE252A">
      <w:start w:val="1"/>
      <w:numFmt w:val="bullet"/>
      <w:lvlText w:val=""/>
      <w:lvlJc w:val="left"/>
      <w:pPr>
        <w:ind w:left="720" w:hanging="360"/>
      </w:pPr>
      <w:rPr>
        <w:rFonts w:hint="default" w:ascii="Symbol" w:hAnsi="Symbol"/>
      </w:rPr>
    </w:lvl>
    <w:lvl w:ilvl="1" w:tplc="3A564CD0">
      <w:start w:val="1"/>
      <w:numFmt w:val="bullet"/>
      <w:lvlText w:val="o"/>
      <w:lvlJc w:val="left"/>
      <w:pPr>
        <w:ind w:left="1440" w:hanging="360"/>
      </w:pPr>
      <w:rPr>
        <w:rFonts w:hint="default" w:ascii="Courier New" w:hAnsi="Courier New"/>
      </w:rPr>
    </w:lvl>
    <w:lvl w:ilvl="2" w:tplc="48D6C6BE">
      <w:start w:val="1"/>
      <w:numFmt w:val="bullet"/>
      <w:lvlText w:val=""/>
      <w:lvlJc w:val="left"/>
      <w:pPr>
        <w:ind w:left="2160" w:hanging="360"/>
      </w:pPr>
      <w:rPr>
        <w:rFonts w:hint="default" w:ascii="Wingdings" w:hAnsi="Wingdings"/>
      </w:rPr>
    </w:lvl>
    <w:lvl w:ilvl="3" w:tplc="1A40734C">
      <w:start w:val="1"/>
      <w:numFmt w:val="bullet"/>
      <w:lvlText w:val=""/>
      <w:lvlJc w:val="left"/>
      <w:pPr>
        <w:ind w:left="2880" w:hanging="360"/>
      </w:pPr>
      <w:rPr>
        <w:rFonts w:hint="default" w:ascii="Symbol" w:hAnsi="Symbol"/>
      </w:rPr>
    </w:lvl>
    <w:lvl w:ilvl="4" w:tplc="B92EB7BE">
      <w:start w:val="1"/>
      <w:numFmt w:val="bullet"/>
      <w:lvlText w:val="o"/>
      <w:lvlJc w:val="left"/>
      <w:pPr>
        <w:ind w:left="3600" w:hanging="360"/>
      </w:pPr>
      <w:rPr>
        <w:rFonts w:hint="default" w:ascii="Courier New" w:hAnsi="Courier New"/>
      </w:rPr>
    </w:lvl>
    <w:lvl w:ilvl="5" w:tplc="7ECE47A8">
      <w:start w:val="1"/>
      <w:numFmt w:val="bullet"/>
      <w:lvlText w:val=""/>
      <w:lvlJc w:val="left"/>
      <w:pPr>
        <w:ind w:left="4320" w:hanging="360"/>
      </w:pPr>
      <w:rPr>
        <w:rFonts w:hint="default" w:ascii="Wingdings" w:hAnsi="Wingdings"/>
      </w:rPr>
    </w:lvl>
    <w:lvl w:ilvl="6" w:tplc="6FA447E6">
      <w:start w:val="1"/>
      <w:numFmt w:val="bullet"/>
      <w:lvlText w:val=""/>
      <w:lvlJc w:val="left"/>
      <w:pPr>
        <w:ind w:left="5040" w:hanging="360"/>
      </w:pPr>
      <w:rPr>
        <w:rFonts w:hint="default" w:ascii="Symbol" w:hAnsi="Symbol"/>
      </w:rPr>
    </w:lvl>
    <w:lvl w:ilvl="7" w:tplc="AC0A9B48">
      <w:start w:val="1"/>
      <w:numFmt w:val="bullet"/>
      <w:lvlText w:val="o"/>
      <w:lvlJc w:val="left"/>
      <w:pPr>
        <w:ind w:left="5760" w:hanging="360"/>
      </w:pPr>
      <w:rPr>
        <w:rFonts w:hint="default" w:ascii="Courier New" w:hAnsi="Courier New"/>
      </w:rPr>
    </w:lvl>
    <w:lvl w:ilvl="8" w:tplc="7E9CBAD0">
      <w:start w:val="1"/>
      <w:numFmt w:val="bullet"/>
      <w:lvlText w:val=""/>
      <w:lvlJc w:val="left"/>
      <w:pPr>
        <w:ind w:left="6480" w:hanging="360"/>
      </w:pPr>
      <w:rPr>
        <w:rFonts w:hint="default" w:ascii="Wingdings" w:hAnsi="Wingdings"/>
      </w:rPr>
    </w:lvl>
  </w:abstractNum>
  <w:abstractNum w:abstractNumId="1" w15:restartNumberingAfterBreak="0">
    <w:nsid w:val="0CAA1A79"/>
    <w:multiLevelType w:val="hybridMultilevel"/>
    <w:tmpl w:val="F84C39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F3EDDD7"/>
    <w:multiLevelType w:val="hybridMultilevel"/>
    <w:tmpl w:val="FFFFFFFF"/>
    <w:lvl w:ilvl="0" w:tplc="F90E19C2">
      <w:start w:val="1"/>
      <w:numFmt w:val="bullet"/>
      <w:lvlText w:val=""/>
      <w:lvlJc w:val="left"/>
      <w:pPr>
        <w:ind w:left="720" w:hanging="360"/>
      </w:pPr>
      <w:rPr>
        <w:rFonts w:hint="default" w:ascii="Symbol" w:hAnsi="Symbol"/>
      </w:rPr>
    </w:lvl>
    <w:lvl w:ilvl="1" w:tplc="AAE47344">
      <w:start w:val="1"/>
      <w:numFmt w:val="bullet"/>
      <w:lvlText w:val="o"/>
      <w:lvlJc w:val="left"/>
      <w:pPr>
        <w:ind w:left="1440" w:hanging="360"/>
      </w:pPr>
      <w:rPr>
        <w:rFonts w:hint="default" w:ascii="Courier New" w:hAnsi="Courier New"/>
      </w:rPr>
    </w:lvl>
    <w:lvl w:ilvl="2" w:tplc="6F78C5F6">
      <w:start w:val="1"/>
      <w:numFmt w:val="bullet"/>
      <w:lvlText w:val=""/>
      <w:lvlJc w:val="left"/>
      <w:pPr>
        <w:ind w:left="2160" w:hanging="360"/>
      </w:pPr>
      <w:rPr>
        <w:rFonts w:hint="default" w:ascii="Wingdings" w:hAnsi="Wingdings"/>
      </w:rPr>
    </w:lvl>
    <w:lvl w:ilvl="3" w:tplc="102EF27A">
      <w:start w:val="1"/>
      <w:numFmt w:val="bullet"/>
      <w:lvlText w:val=""/>
      <w:lvlJc w:val="left"/>
      <w:pPr>
        <w:ind w:left="2880" w:hanging="360"/>
      </w:pPr>
      <w:rPr>
        <w:rFonts w:hint="default" w:ascii="Symbol" w:hAnsi="Symbol"/>
      </w:rPr>
    </w:lvl>
    <w:lvl w:ilvl="4" w:tplc="C01A2D2C">
      <w:start w:val="1"/>
      <w:numFmt w:val="bullet"/>
      <w:lvlText w:val="o"/>
      <w:lvlJc w:val="left"/>
      <w:pPr>
        <w:ind w:left="3600" w:hanging="360"/>
      </w:pPr>
      <w:rPr>
        <w:rFonts w:hint="default" w:ascii="Courier New" w:hAnsi="Courier New"/>
      </w:rPr>
    </w:lvl>
    <w:lvl w:ilvl="5" w:tplc="5B5E80A8">
      <w:start w:val="1"/>
      <w:numFmt w:val="bullet"/>
      <w:lvlText w:val=""/>
      <w:lvlJc w:val="left"/>
      <w:pPr>
        <w:ind w:left="4320" w:hanging="360"/>
      </w:pPr>
      <w:rPr>
        <w:rFonts w:hint="default" w:ascii="Wingdings" w:hAnsi="Wingdings"/>
      </w:rPr>
    </w:lvl>
    <w:lvl w:ilvl="6" w:tplc="45C4BF80">
      <w:start w:val="1"/>
      <w:numFmt w:val="bullet"/>
      <w:lvlText w:val=""/>
      <w:lvlJc w:val="left"/>
      <w:pPr>
        <w:ind w:left="5040" w:hanging="360"/>
      </w:pPr>
      <w:rPr>
        <w:rFonts w:hint="default" w:ascii="Symbol" w:hAnsi="Symbol"/>
      </w:rPr>
    </w:lvl>
    <w:lvl w:ilvl="7" w:tplc="12CC6C04">
      <w:start w:val="1"/>
      <w:numFmt w:val="bullet"/>
      <w:lvlText w:val="o"/>
      <w:lvlJc w:val="left"/>
      <w:pPr>
        <w:ind w:left="5760" w:hanging="360"/>
      </w:pPr>
      <w:rPr>
        <w:rFonts w:hint="default" w:ascii="Courier New" w:hAnsi="Courier New"/>
      </w:rPr>
    </w:lvl>
    <w:lvl w:ilvl="8" w:tplc="4170E3C2">
      <w:start w:val="1"/>
      <w:numFmt w:val="bullet"/>
      <w:lvlText w:val=""/>
      <w:lvlJc w:val="left"/>
      <w:pPr>
        <w:ind w:left="6480" w:hanging="360"/>
      </w:pPr>
      <w:rPr>
        <w:rFonts w:hint="default" w:ascii="Wingdings" w:hAnsi="Wingdings"/>
      </w:rPr>
    </w:lvl>
  </w:abstractNum>
  <w:abstractNum w:abstractNumId="3" w15:restartNumberingAfterBreak="0">
    <w:nsid w:val="125C757E"/>
    <w:multiLevelType w:val="hybridMultilevel"/>
    <w:tmpl w:val="C172C40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37B0DDA"/>
    <w:multiLevelType w:val="hybridMultilevel"/>
    <w:tmpl w:val="2CE6D996"/>
    <w:lvl w:ilvl="0" w:tplc="C8841936">
      <w:start w:val="1"/>
      <w:numFmt w:val="bullet"/>
      <w:lvlText w:val="·"/>
      <w:lvlJc w:val="left"/>
      <w:pPr>
        <w:ind w:left="720" w:hanging="360"/>
      </w:pPr>
      <w:rPr>
        <w:rFonts w:hint="default" w:ascii="Symbol" w:hAnsi="Symbol"/>
      </w:rPr>
    </w:lvl>
    <w:lvl w:ilvl="1" w:tplc="9454F652">
      <w:start w:val="1"/>
      <w:numFmt w:val="bullet"/>
      <w:lvlText w:val="o"/>
      <w:lvlJc w:val="left"/>
      <w:pPr>
        <w:ind w:left="1440" w:hanging="360"/>
      </w:pPr>
      <w:rPr>
        <w:rFonts w:hint="default" w:ascii="Courier New" w:hAnsi="Courier New"/>
      </w:rPr>
    </w:lvl>
    <w:lvl w:ilvl="2" w:tplc="6E16CD66">
      <w:start w:val="1"/>
      <w:numFmt w:val="bullet"/>
      <w:lvlText w:val=""/>
      <w:lvlJc w:val="left"/>
      <w:pPr>
        <w:ind w:left="2160" w:hanging="360"/>
      </w:pPr>
      <w:rPr>
        <w:rFonts w:hint="default" w:ascii="Wingdings" w:hAnsi="Wingdings"/>
      </w:rPr>
    </w:lvl>
    <w:lvl w:ilvl="3" w:tplc="61821C5C">
      <w:start w:val="1"/>
      <w:numFmt w:val="bullet"/>
      <w:lvlText w:val=""/>
      <w:lvlJc w:val="left"/>
      <w:pPr>
        <w:ind w:left="2880" w:hanging="360"/>
      </w:pPr>
      <w:rPr>
        <w:rFonts w:hint="default" w:ascii="Symbol" w:hAnsi="Symbol"/>
      </w:rPr>
    </w:lvl>
    <w:lvl w:ilvl="4" w:tplc="5DCE377C">
      <w:start w:val="1"/>
      <w:numFmt w:val="bullet"/>
      <w:lvlText w:val="o"/>
      <w:lvlJc w:val="left"/>
      <w:pPr>
        <w:ind w:left="3600" w:hanging="360"/>
      </w:pPr>
      <w:rPr>
        <w:rFonts w:hint="default" w:ascii="Courier New" w:hAnsi="Courier New"/>
      </w:rPr>
    </w:lvl>
    <w:lvl w:ilvl="5" w:tplc="106095D4">
      <w:start w:val="1"/>
      <w:numFmt w:val="bullet"/>
      <w:lvlText w:val=""/>
      <w:lvlJc w:val="left"/>
      <w:pPr>
        <w:ind w:left="4320" w:hanging="360"/>
      </w:pPr>
      <w:rPr>
        <w:rFonts w:hint="default" w:ascii="Wingdings" w:hAnsi="Wingdings"/>
      </w:rPr>
    </w:lvl>
    <w:lvl w:ilvl="6" w:tplc="92D2F22E">
      <w:start w:val="1"/>
      <w:numFmt w:val="bullet"/>
      <w:lvlText w:val=""/>
      <w:lvlJc w:val="left"/>
      <w:pPr>
        <w:ind w:left="5040" w:hanging="360"/>
      </w:pPr>
      <w:rPr>
        <w:rFonts w:hint="default" w:ascii="Symbol" w:hAnsi="Symbol"/>
      </w:rPr>
    </w:lvl>
    <w:lvl w:ilvl="7" w:tplc="97B8D390">
      <w:start w:val="1"/>
      <w:numFmt w:val="bullet"/>
      <w:lvlText w:val="o"/>
      <w:lvlJc w:val="left"/>
      <w:pPr>
        <w:ind w:left="5760" w:hanging="360"/>
      </w:pPr>
      <w:rPr>
        <w:rFonts w:hint="default" w:ascii="Courier New" w:hAnsi="Courier New"/>
      </w:rPr>
    </w:lvl>
    <w:lvl w:ilvl="8" w:tplc="C21057AA">
      <w:start w:val="1"/>
      <w:numFmt w:val="bullet"/>
      <w:lvlText w:val=""/>
      <w:lvlJc w:val="left"/>
      <w:pPr>
        <w:ind w:left="6480" w:hanging="360"/>
      </w:pPr>
      <w:rPr>
        <w:rFonts w:hint="default" w:ascii="Wingdings" w:hAnsi="Wingdings"/>
      </w:rPr>
    </w:lvl>
  </w:abstractNum>
  <w:abstractNum w:abstractNumId="5" w15:restartNumberingAfterBreak="0">
    <w:nsid w:val="1EFC6426"/>
    <w:multiLevelType w:val="hybridMultilevel"/>
    <w:tmpl w:val="FFFFFFFF"/>
    <w:lvl w:ilvl="0" w:tplc="0DF841DA">
      <w:start w:val="1"/>
      <w:numFmt w:val="bullet"/>
      <w:lvlText w:val=""/>
      <w:lvlJc w:val="left"/>
      <w:pPr>
        <w:ind w:left="720" w:hanging="360"/>
      </w:pPr>
      <w:rPr>
        <w:rFonts w:hint="default" w:ascii="Symbol" w:hAnsi="Symbol"/>
      </w:rPr>
    </w:lvl>
    <w:lvl w:ilvl="1" w:tplc="9312AAFE">
      <w:start w:val="1"/>
      <w:numFmt w:val="bullet"/>
      <w:lvlText w:val="o"/>
      <w:lvlJc w:val="left"/>
      <w:pPr>
        <w:ind w:left="1440" w:hanging="360"/>
      </w:pPr>
      <w:rPr>
        <w:rFonts w:hint="default" w:ascii="Courier New" w:hAnsi="Courier New"/>
      </w:rPr>
    </w:lvl>
    <w:lvl w:ilvl="2" w:tplc="72B88224">
      <w:start w:val="1"/>
      <w:numFmt w:val="bullet"/>
      <w:lvlText w:val=""/>
      <w:lvlJc w:val="left"/>
      <w:pPr>
        <w:ind w:left="2160" w:hanging="360"/>
      </w:pPr>
      <w:rPr>
        <w:rFonts w:hint="default" w:ascii="Wingdings" w:hAnsi="Wingdings"/>
      </w:rPr>
    </w:lvl>
    <w:lvl w:ilvl="3" w:tplc="01E89612">
      <w:start w:val="1"/>
      <w:numFmt w:val="bullet"/>
      <w:lvlText w:val=""/>
      <w:lvlJc w:val="left"/>
      <w:pPr>
        <w:ind w:left="2880" w:hanging="360"/>
      </w:pPr>
      <w:rPr>
        <w:rFonts w:hint="default" w:ascii="Symbol" w:hAnsi="Symbol"/>
      </w:rPr>
    </w:lvl>
    <w:lvl w:ilvl="4" w:tplc="96EC8614">
      <w:start w:val="1"/>
      <w:numFmt w:val="bullet"/>
      <w:lvlText w:val="o"/>
      <w:lvlJc w:val="left"/>
      <w:pPr>
        <w:ind w:left="3600" w:hanging="360"/>
      </w:pPr>
      <w:rPr>
        <w:rFonts w:hint="default" w:ascii="Courier New" w:hAnsi="Courier New"/>
      </w:rPr>
    </w:lvl>
    <w:lvl w:ilvl="5" w:tplc="27C40C3E">
      <w:start w:val="1"/>
      <w:numFmt w:val="bullet"/>
      <w:lvlText w:val=""/>
      <w:lvlJc w:val="left"/>
      <w:pPr>
        <w:ind w:left="4320" w:hanging="360"/>
      </w:pPr>
      <w:rPr>
        <w:rFonts w:hint="default" w:ascii="Wingdings" w:hAnsi="Wingdings"/>
      </w:rPr>
    </w:lvl>
    <w:lvl w:ilvl="6" w:tplc="FE6AF286">
      <w:start w:val="1"/>
      <w:numFmt w:val="bullet"/>
      <w:lvlText w:val=""/>
      <w:lvlJc w:val="left"/>
      <w:pPr>
        <w:ind w:left="5040" w:hanging="360"/>
      </w:pPr>
      <w:rPr>
        <w:rFonts w:hint="default" w:ascii="Symbol" w:hAnsi="Symbol"/>
      </w:rPr>
    </w:lvl>
    <w:lvl w:ilvl="7" w:tplc="B98CA7B6">
      <w:start w:val="1"/>
      <w:numFmt w:val="bullet"/>
      <w:lvlText w:val="o"/>
      <w:lvlJc w:val="left"/>
      <w:pPr>
        <w:ind w:left="5760" w:hanging="360"/>
      </w:pPr>
      <w:rPr>
        <w:rFonts w:hint="default" w:ascii="Courier New" w:hAnsi="Courier New"/>
      </w:rPr>
    </w:lvl>
    <w:lvl w:ilvl="8" w:tplc="9FA060BE">
      <w:start w:val="1"/>
      <w:numFmt w:val="bullet"/>
      <w:lvlText w:val=""/>
      <w:lvlJc w:val="left"/>
      <w:pPr>
        <w:ind w:left="6480" w:hanging="360"/>
      </w:pPr>
      <w:rPr>
        <w:rFonts w:hint="default" w:ascii="Wingdings" w:hAnsi="Wingdings"/>
      </w:rPr>
    </w:lvl>
  </w:abstractNum>
  <w:abstractNum w:abstractNumId="6" w15:restartNumberingAfterBreak="0">
    <w:nsid w:val="22427312"/>
    <w:multiLevelType w:val="hybridMultilevel"/>
    <w:tmpl w:val="FFFFFFFF"/>
    <w:lvl w:ilvl="0" w:tplc="7B02833E">
      <w:start w:val="1"/>
      <w:numFmt w:val="bullet"/>
      <w:lvlText w:val=""/>
      <w:lvlJc w:val="left"/>
      <w:pPr>
        <w:ind w:left="720" w:hanging="360"/>
      </w:pPr>
      <w:rPr>
        <w:rFonts w:hint="default" w:ascii="Symbol" w:hAnsi="Symbol"/>
      </w:rPr>
    </w:lvl>
    <w:lvl w:ilvl="1" w:tplc="57745FB8">
      <w:start w:val="1"/>
      <w:numFmt w:val="bullet"/>
      <w:lvlText w:val="o"/>
      <w:lvlJc w:val="left"/>
      <w:pPr>
        <w:ind w:left="1440" w:hanging="360"/>
      </w:pPr>
      <w:rPr>
        <w:rFonts w:hint="default" w:ascii="Courier New" w:hAnsi="Courier New"/>
      </w:rPr>
    </w:lvl>
    <w:lvl w:ilvl="2" w:tplc="8D94D9DA">
      <w:start w:val="1"/>
      <w:numFmt w:val="bullet"/>
      <w:lvlText w:val=""/>
      <w:lvlJc w:val="left"/>
      <w:pPr>
        <w:ind w:left="2160" w:hanging="360"/>
      </w:pPr>
      <w:rPr>
        <w:rFonts w:hint="default" w:ascii="Wingdings" w:hAnsi="Wingdings"/>
      </w:rPr>
    </w:lvl>
    <w:lvl w:ilvl="3" w:tplc="2B9E9DAC">
      <w:start w:val="1"/>
      <w:numFmt w:val="bullet"/>
      <w:lvlText w:val=""/>
      <w:lvlJc w:val="left"/>
      <w:pPr>
        <w:ind w:left="2880" w:hanging="360"/>
      </w:pPr>
      <w:rPr>
        <w:rFonts w:hint="default" w:ascii="Symbol" w:hAnsi="Symbol"/>
      </w:rPr>
    </w:lvl>
    <w:lvl w:ilvl="4" w:tplc="47366F02">
      <w:start w:val="1"/>
      <w:numFmt w:val="bullet"/>
      <w:lvlText w:val="o"/>
      <w:lvlJc w:val="left"/>
      <w:pPr>
        <w:ind w:left="3600" w:hanging="360"/>
      </w:pPr>
      <w:rPr>
        <w:rFonts w:hint="default" w:ascii="Courier New" w:hAnsi="Courier New"/>
      </w:rPr>
    </w:lvl>
    <w:lvl w:ilvl="5" w:tplc="1DA45C96">
      <w:start w:val="1"/>
      <w:numFmt w:val="bullet"/>
      <w:lvlText w:val=""/>
      <w:lvlJc w:val="left"/>
      <w:pPr>
        <w:ind w:left="4320" w:hanging="360"/>
      </w:pPr>
      <w:rPr>
        <w:rFonts w:hint="default" w:ascii="Wingdings" w:hAnsi="Wingdings"/>
      </w:rPr>
    </w:lvl>
    <w:lvl w:ilvl="6" w:tplc="3C82BD36">
      <w:start w:val="1"/>
      <w:numFmt w:val="bullet"/>
      <w:lvlText w:val=""/>
      <w:lvlJc w:val="left"/>
      <w:pPr>
        <w:ind w:left="5040" w:hanging="360"/>
      </w:pPr>
      <w:rPr>
        <w:rFonts w:hint="default" w:ascii="Symbol" w:hAnsi="Symbol"/>
      </w:rPr>
    </w:lvl>
    <w:lvl w:ilvl="7" w:tplc="72383414">
      <w:start w:val="1"/>
      <w:numFmt w:val="bullet"/>
      <w:lvlText w:val="o"/>
      <w:lvlJc w:val="left"/>
      <w:pPr>
        <w:ind w:left="5760" w:hanging="360"/>
      </w:pPr>
      <w:rPr>
        <w:rFonts w:hint="default" w:ascii="Courier New" w:hAnsi="Courier New"/>
      </w:rPr>
    </w:lvl>
    <w:lvl w:ilvl="8" w:tplc="5D0E4DA2">
      <w:start w:val="1"/>
      <w:numFmt w:val="bullet"/>
      <w:lvlText w:val=""/>
      <w:lvlJc w:val="left"/>
      <w:pPr>
        <w:ind w:left="6480" w:hanging="360"/>
      </w:pPr>
      <w:rPr>
        <w:rFonts w:hint="default" w:ascii="Wingdings" w:hAnsi="Wingdings"/>
      </w:rPr>
    </w:lvl>
  </w:abstractNum>
  <w:abstractNum w:abstractNumId="7" w15:restartNumberingAfterBreak="0">
    <w:nsid w:val="28754B39"/>
    <w:multiLevelType w:val="multilevel"/>
    <w:tmpl w:val="EA7AF282"/>
    <w:lvl w:ilvl="0">
      <w:start w:val="1"/>
      <w:numFmt w:val="ordinal"/>
      <w:pStyle w:val="NVEnummerertliste"/>
      <w:lvlText w:val="%1"/>
      <w:lvlJc w:val="left"/>
      <w:pPr>
        <w:tabs>
          <w:tab w:val="num" w:pos="851"/>
        </w:tabs>
        <w:ind w:left="851" w:hanging="284"/>
      </w:pPr>
      <w:rPr>
        <w:rFonts w:hint="default"/>
      </w:rPr>
    </w:lvl>
    <w:lvl w:ilvl="1">
      <w:start w:val="1"/>
      <w:numFmt w:val="bullet"/>
      <w:lvlText w:val=""/>
      <w:lvlJc w:val="left"/>
      <w:pPr>
        <w:tabs>
          <w:tab w:val="num" w:pos="1267"/>
        </w:tabs>
        <w:ind w:left="1134" w:hanging="227"/>
      </w:pPr>
      <w:rPr>
        <w:rFonts w:hint="default" w:ascii="ZapfDingbats" w:hAnsi="ZapfDingbats"/>
        <w:b w:val="0"/>
        <w:i w:val="0"/>
        <w:kern w:val="12"/>
        <w:position w:val="4"/>
        <w:sz w:val="12"/>
      </w:rPr>
    </w:lvl>
    <w:lvl w:ilvl="2">
      <w:start w:val="1"/>
      <w:numFmt w:val="bullet"/>
      <w:lvlText w:val=""/>
      <w:lvlJc w:val="left"/>
      <w:pPr>
        <w:tabs>
          <w:tab w:val="num" w:pos="1494"/>
        </w:tabs>
        <w:ind w:left="1361" w:hanging="227"/>
      </w:pPr>
      <w:rPr>
        <w:rFonts w:hint="default" w:ascii="Symbol" w:hAnsi="Symbol"/>
      </w:rPr>
    </w:lvl>
    <w:lvl w:ilvl="3">
      <w:start w:val="1"/>
      <w:numFmt w:val="none"/>
      <w:lvlText w:val=""/>
      <w:lvlJc w:val="left"/>
      <w:pPr>
        <w:tabs>
          <w:tab w:val="num" w:pos="2007"/>
        </w:tabs>
        <w:ind w:left="2007" w:hanging="360"/>
      </w:pPr>
      <w:rPr>
        <w:rFonts w:hint="default"/>
      </w:rPr>
    </w:lvl>
    <w:lvl w:ilvl="4">
      <w:start w:val="1"/>
      <w:numFmt w:val="none"/>
      <w:lvlText w:val=""/>
      <w:lvlJc w:val="left"/>
      <w:pPr>
        <w:tabs>
          <w:tab w:val="num" w:pos="2367"/>
        </w:tabs>
        <w:ind w:left="2367" w:hanging="360"/>
      </w:pPr>
      <w:rPr>
        <w:rFonts w:hint="default"/>
      </w:rPr>
    </w:lvl>
    <w:lvl w:ilvl="5">
      <w:start w:val="1"/>
      <w:numFmt w:val="none"/>
      <w:lvlText w:val=""/>
      <w:lvlJc w:val="left"/>
      <w:pPr>
        <w:tabs>
          <w:tab w:val="num" w:pos="2727"/>
        </w:tabs>
        <w:ind w:left="2727" w:hanging="360"/>
      </w:pPr>
      <w:rPr>
        <w:rFonts w:hint="default"/>
      </w:rPr>
    </w:lvl>
    <w:lvl w:ilvl="6">
      <w:start w:val="1"/>
      <w:numFmt w:val="none"/>
      <w:lvlText w:val="%7"/>
      <w:lvlJc w:val="left"/>
      <w:pPr>
        <w:tabs>
          <w:tab w:val="num" w:pos="3087"/>
        </w:tabs>
        <w:ind w:left="3087" w:hanging="360"/>
      </w:pPr>
      <w:rPr>
        <w:rFonts w:hint="default"/>
      </w:rPr>
    </w:lvl>
    <w:lvl w:ilvl="7">
      <w:start w:val="1"/>
      <w:numFmt w:val="none"/>
      <w:lvlText w:val="%8"/>
      <w:lvlJc w:val="left"/>
      <w:pPr>
        <w:tabs>
          <w:tab w:val="num" w:pos="3447"/>
        </w:tabs>
        <w:ind w:left="3447" w:hanging="360"/>
      </w:pPr>
      <w:rPr>
        <w:rFonts w:hint="default"/>
      </w:rPr>
    </w:lvl>
    <w:lvl w:ilvl="8">
      <w:start w:val="1"/>
      <w:numFmt w:val="none"/>
      <w:lvlText w:val="%9"/>
      <w:lvlJc w:val="left"/>
      <w:pPr>
        <w:tabs>
          <w:tab w:val="num" w:pos="3807"/>
        </w:tabs>
        <w:ind w:left="3807" w:hanging="360"/>
      </w:pPr>
      <w:rPr>
        <w:rFonts w:hint="default"/>
      </w:rPr>
    </w:lvl>
  </w:abstractNum>
  <w:abstractNum w:abstractNumId="8" w15:restartNumberingAfterBreak="0">
    <w:nsid w:val="2E551CAD"/>
    <w:multiLevelType w:val="hybridMultilevel"/>
    <w:tmpl w:val="3E360BA6"/>
    <w:lvl w:ilvl="0" w:tplc="FFFFFFFF">
      <w:start w:val="1"/>
      <w:numFmt w:val="bullet"/>
      <w:lvlText w:val=""/>
      <w:lvlJc w:val="left"/>
      <w:pPr>
        <w:ind w:left="720" w:hanging="360"/>
      </w:pPr>
      <w:rPr>
        <w:rFonts w:hint="default" w:ascii="Symbol" w:hAnsi="Symbol"/>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937D98A"/>
    <w:multiLevelType w:val="hybridMultilevel"/>
    <w:tmpl w:val="FFFFFFFF"/>
    <w:lvl w:ilvl="0" w:tplc="EEDC0FAA">
      <w:start w:val="1"/>
      <w:numFmt w:val="bullet"/>
      <w:lvlText w:val=""/>
      <w:lvlJc w:val="left"/>
      <w:pPr>
        <w:ind w:left="720" w:hanging="360"/>
      </w:pPr>
      <w:rPr>
        <w:rFonts w:hint="default" w:ascii="Symbol" w:hAnsi="Symbol"/>
      </w:rPr>
    </w:lvl>
    <w:lvl w:ilvl="1" w:tplc="5162AD0E">
      <w:start w:val="1"/>
      <w:numFmt w:val="bullet"/>
      <w:lvlText w:val="o"/>
      <w:lvlJc w:val="left"/>
      <w:pPr>
        <w:ind w:left="1440" w:hanging="360"/>
      </w:pPr>
      <w:rPr>
        <w:rFonts w:hint="default" w:ascii="Courier New" w:hAnsi="Courier New"/>
      </w:rPr>
    </w:lvl>
    <w:lvl w:ilvl="2" w:tplc="63E26BCA">
      <w:start w:val="1"/>
      <w:numFmt w:val="bullet"/>
      <w:lvlText w:val=""/>
      <w:lvlJc w:val="left"/>
      <w:pPr>
        <w:ind w:left="2160" w:hanging="360"/>
      </w:pPr>
      <w:rPr>
        <w:rFonts w:hint="default" w:ascii="Wingdings" w:hAnsi="Wingdings"/>
      </w:rPr>
    </w:lvl>
    <w:lvl w:ilvl="3" w:tplc="C2CCC1A4">
      <w:start w:val="1"/>
      <w:numFmt w:val="bullet"/>
      <w:lvlText w:val=""/>
      <w:lvlJc w:val="left"/>
      <w:pPr>
        <w:ind w:left="2880" w:hanging="360"/>
      </w:pPr>
      <w:rPr>
        <w:rFonts w:hint="default" w:ascii="Symbol" w:hAnsi="Symbol"/>
      </w:rPr>
    </w:lvl>
    <w:lvl w:ilvl="4" w:tplc="4718B562">
      <w:start w:val="1"/>
      <w:numFmt w:val="bullet"/>
      <w:lvlText w:val="o"/>
      <w:lvlJc w:val="left"/>
      <w:pPr>
        <w:ind w:left="3600" w:hanging="360"/>
      </w:pPr>
      <w:rPr>
        <w:rFonts w:hint="default" w:ascii="Courier New" w:hAnsi="Courier New"/>
      </w:rPr>
    </w:lvl>
    <w:lvl w:ilvl="5" w:tplc="056A137A">
      <w:start w:val="1"/>
      <w:numFmt w:val="bullet"/>
      <w:lvlText w:val=""/>
      <w:lvlJc w:val="left"/>
      <w:pPr>
        <w:ind w:left="4320" w:hanging="360"/>
      </w:pPr>
      <w:rPr>
        <w:rFonts w:hint="default" w:ascii="Wingdings" w:hAnsi="Wingdings"/>
      </w:rPr>
    </w:lvl>
    <w:lvl w:ilvl="6" w:tplc="ACBEA014">
      <w:start w:val="1"/>
      <w:numFmt w:val="bullet"/>
      <w:lvlText w:val=""/>
      <w:lvlJc w:val="left"/>
      <w:pPr>
        <w:ind w:left="5040" w:hanging="360"/>
      </w:pPr>
      <w:rPr>
        <w:rFonts w:hint="default" w:ascii="Symbol" w:hAnsi="Symbol"/>
      </w:rPr>
    </w:lvl>
    <w:lvl w:ilvl="7" w:tplc="8BDE636A">
      <w:start w:val="1"/>
      <w:numFmt w:val="bullet"/>
      <w:lvlText w:val="o"/>
      <w:lvlJc w:val="left"/>
      <w:pPr>
        <w:ind w:left="5760" w:hanging="360"/>
      </w:pPr>
      <w:rPr>
        <w:rFonts w:hint="default" w:ascii="Courier New" w:hAnsi="Courier New"/>
      </w:rPr>
    </w:lvl>
    <w:lvl w:ilvl="8" w:tplc="74AEBA38">
      <w:start w:val="1"/>
      <w:numFmt w:val="bullet"/>
      <w:lvlText w:val=""/>
      <w:lvlJc w:val="left"/>
      <w:pPr>
        <w:ind w:left="6480" w:hanging="360"/>
      </w:pPr>
      <w:rPr>
        <w:rFonts w:hint="default" w:ascii="Wingdings" w:hAnsi="Wingdings"/>
      </w:rPr>
    </w:lvl>
  </w:abstractNum>
  <w:abstractNum w:abstractNumId="10" w15:restartNumberingAfterBreak="0">
    <w:nsid w:val="3A883AE7"/>
    <w:multiLevelType w:val="hybridMultilevel"/>
    <w:tmpl w:val="EE1891EA"/>
    <w:lvl w:ilvl="0" w:tplc="0158E8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3BF9CA49"/>
    <w:multiLevelType w:val="hybridMultilevel"/>
    <w:tmpl w:val="FFFFFFFF"/>
    <w:lvl w:ilvl="0" w:tplc="7278BED0">
      <w:start w:val="1"/>
      <w:numFmt w:val="bullet"/>
      <w:lvlText w:val=""/>
      <w:lvlJc w:val="left"/>
      <w:pPr>
        <w:ind w:left="720" w:hanging="360"/>
      </w:pPr>
      <w:rPr>
        <w:rFonts w:hint="default" w:ascii="Symbol" w:hAnsi="Symbol"/>
      </w:rPr>
    </w:lvl>
    <w:lvl w:ilvl="1" w:tplc="A6E05FA6">
      <w:start w:val="1"/>
      <w:numFmt w:val="bullet"/>
      <w:lvlText w:val="o"/>
      <w:lvlJc w:val="left"/>
      <w:pPr>
        <w:ind w:left="1440" w:hanging="360"/>
      </w:pPr>
      <w:rPr>
        <w:rFonts w:hint="default" w:ascii="Courier New" w:hAnsi="Courier New"/>
      </w:rPr>
    </w:lvl>
    <w:lvl w:ilvl="2" w:tplc="F2DCA7F0">
      <w:start w:val="1"/>
      <w:numFmt w:val="bullet"/>
      <w:lvlText w:val=""/>
      <w:lvlJc w:val="left"/>
      <w:pPr>
        <w:ind w:left="2160" w:hanging="360"/>
      </w:pPr>
      <w:rPr>
        <w:rFonts w:hint="default" w:ascii="Wingdings" w:hAnsi="Wingdings"/>
      </w:rPr>
    </w:lvl>
    <w:lvl w:ilvl="3" w:tplc="10388AB4">
      <w:start w:val="1"/>
      <w:numFmt w:val="bullet"/>
      <w:lvlText w:val=""/>
      <w:lvlJc w:val="left"/>
      <w:pPr>
        <w:ind w:left="2880" w:hanging="360"/>
      </w:pPr>
      <w:rPr>
        <w:rFonts w:hint="default" w:ascii="Symbol" w:hAnsi="Symbol"/>
      </w:rPr>
    </w:lvl>
    <w:lvl w:ilvl="4" w:tplc="9D2E8F40">
      <w:start w:val="1"/>
      <w:numFmt w:val="bullet"/>
      <w:lvlText w:val="o"/>
      <w:lvlJc w:val="left"/>
      <w:pPr>
        <w:ind w:left="3600" w:hanging="360"/>
      </w:pPr>
      <w:rPr>
        <w:rFonts w:hint="default" w:ascii="Courier New" w:hAnsi="Courier New"/>
      </w:rPr>
    </w:lvl>
    <w:lvl w:ilvl="5" w:tplc="0D527B8A">
      <w:start w:val="1"/>
      <w:numFmt w:val="bullet"/>
      <w:lvlText w:val=""/>
      <w:lvlJc w:val="left"/>
      <w:pPr>
        <w:ind w:left="4320" w:hanging="360"/>
      </w:pPr>
      <w:rPr>
        <w:rFonts w:hint="default" w:ascii="Wingdings" w:hAnsi="Wingdings"/>
      </w:rPr>
    </w:lvl>
    <w:lvl w:ilvl="6" w:tplc="C1D835C4">
      <w:start w:val="1"/>
      <w:numFmt w:val="bullet"/>
      <w:lvlText w:val=""/>
      <w:lvlJc w:val="left"/>
      <w:pPr>
        <w:ind w:left="5040" w:hanging="360"/>
      </w:pPr>
      <w:rPr>
        <w:rFonts w:hint="default" w:ascii="Symbol" w:hAnsi="Symbol"/>
      </w:rPr>
    </w:lvl>
    <w:lvl w:ilvl="7" w:tplc="2AC4FF46">
      <w:start w:val="1"/>
      <w:numFmt w:val="bullet"/>
      <w:lvlText w:val="o"/>
      <w:lvlJc w:val="left"/>
      <w:pPr>
        <w:ind w:left="5760" w:hanging="360"/>
      </w:pPr>
      <w:rPr>
        <w:rFonts w:hint="default" w:ascii="Courier New" w:hAnsi="Courier New"/>
      </w:rPr>
    </w:lvl>
    <w:lvl w:ilvl="8" w:tplc="C7F0C496">
      <w:start w:val="1"/>
      <w:numFmt w:val="bullet"/>
      <w:lvlText w:val=""/>
      <w:lvlJc w:val="left"/>
      <w:pPr>
        <w:ind w:left="6480" w:hanging="360"/>
      </w:pPr>
      <w:rPr>
        <w:rFonts w:hint="default" w:ascii="Wingdings" w:hAnsi="Wingdings"/>
      </w:rPr>
    </w:lvl>
  </w:abstractNum>
  <w:abstractNum w:abstractNumId="12" w15:restartNumberingAfterBreak="0">
    <w:nsid w:val="42F207D9"/>
    <w:multiLevelType w:val="hybridMultilevel"/>
    <w:tmpl w:val="C630AC08"/>
    <w:lvl w:ilvl="0" w:tplc="F47E424C">
      <w:start w:val="1"/>
      <w:numFmt w:val="upperLetter"/>
      <w:lvlText w:val="%1."/>
      <w:lvlJc w:val="left"/>
      <w:pPr>
        <w:ind w:left="720" w:hanging="360"/>
      </w:pPr>
      <w:rPr>
        <w:rFonts w:hint="default"/>
        <w:i/>
        <w:u w:val="singl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76FF497"/>
    <w:multiLevelType w:val="hybridMultilevel"/>
    <w:tmpl w:val="FFFFFFFF"/>
    <w:lvl w:ilvl="0" w:tplc="E1CC0862">
      <w:start w:val="1"/>
      <w:numFmt w:val="bullet"/>
      <w:lvlText w:val=""/>
      <w:lvlJc w:val="left"/>
      <w:pPr>
        <w:ind w:left="720" w:hanging="360"/>
      </w:pPr>
      <w:rPr>
        <w:rFonts w:hint="default" w:ascii="Symbol" w:hAnsi="Symbol"/>
      </w:rPr>
    </w:lvl>
    <w:lvl w:ilvl="1" w:tplc="F7D698BC">
      <w:start w:val="1"/>
      <w:numFmt w:val="bullet"/>
      <w:lvlText w:val="o"/>
      <w:lvlJc w:val="left"/>
      <w:pPr>
        <w:ind w:left="1440" w:hanging="360"/>
      </w:pPr>
      <w:rPr>
        <w:rFonts w:hint="default" w:ascii="Courier New" w:hAnsi="Courier New"/>
      </w:rPr>
    </w:lvl>
    <w:lvl w:ilvl="2" w:tplc="F650023E">
      <w:start w:val="1"/>
      <w:numFmt w:val="bullet"/>
      <w:lvlText w:val=""/>
      <w:lvlJc w:val="left"/>
      <w:pPr>
        <w:ind w:left="2160" w:hanging="360"/>
      </w:pPr>
      <w:rPr>
        <w:rFonts w:hint="default" w:ascii="Wingdings" w:hAnsi="Wingdings"/>
      </w:rPr>
    </w:lvl>
    <w:lvl w:ilvl="3" w:tplc="72F22A3A">
      <w:start w:val="1"/>
      <w:numFmt w:val="bullet"/>
      <w:lvlText w:val=""/>
      <w:lvlJc w:val="left"/>
      <w:pPr>
        <w:ind w:left="2880" w:hanging="360"/>
      </w:pPr>
      <w:rPr>
        <w:rFonts w:hint="default" w:ascii="Symbol" w:hAnsi="Symbol"/>
      </w:rPr>
    </w:lvl>
    <w:lvl w:ilvl="4" w:tplc="6916E660">
      <w:start w:val="1"/>
      <w:numFmt w:val="bullet"/>
      <w:lvlText w:val="o"/>
      <w:lvlJc w:val="left"/>
      <w:pPr>
        <w:ind w:left="3600" w:hanging="360"/>
      </w:pPr>
      <w:rPr>
        <w:rFonts w:hint="default" w:ascii="Courier New" w:hAnsi="Courier New"/>
      </w:rPr>
    </w:lvl>
    <w:lvl w:ilvl="5" w:tplc="6F988380">
      <w:start w:val="1"/>
      <w:numFmt w:val="bullet"/>
      <w:lvlText w:val=""/>
      <w:lvlJc w:val="left"/>
      <w:pPr>
        <w:ind w:left="4320" w:hanging="360"/>
      </w:pPr>
      <w:rPr>
        <w:rFonts w:hint="default" w:ascii="Wingdings" w:hAnsi="Wingdings"/>
      </w:rPr>
    </w:lvl>
    <w:lvl w:ilvl="6" w:tplc="586ED2AA">
      <w:start w:val="1"/>
      <w:numFmt w:val="bullet"/>
      <w:lvlText w:val=""/>
      <w:lvlJc w:val="left"/>
      <w:pPr>
        <w:ind w:left="5040" w:hanging="360"/>
      </w:pPr>
      <w:rPr>
        <w:rFonts w:hint="default" w:ascii="Symbol" w:hAnsi="Symbol"/>
      </w:rPr>
    </w:lvl>
    <w:lvl w:ilvl="7" w:tplc="4A44737C">
      <w:start w:val="1"/>
      <w:numFmt w:val="bullet"/>
      <w:lvlText w:val="o"/>
      <w:lvlJc w:val="left"/>
      <w:pPr>
        <w:ind w:left="5760" w:hanging="360"/>
      </w:pPr>
      <w:rPr>
        <w:rFonts w:hint="default" w:ascii="Courier New" w:hAnsi="Courier New"/>
      </w:rPr>
    </w:lvl>
    <w:lvl w:ilvl="8" w:tplc="E54C2164">
      <w:start w:val="1"/>
      <w:numFmt w:val="bullet"/>
      <w:lvlText w:val=""/>
      <w:lvlJc w:val="left"/>
      <w:pPr>
        <w:ind w:left="6480" w:hanging="360"/>
      </w:pPr>
      <w:rPr>
        <w:rFonts w:hint="default" w:ascii="Wingdings" w:hAnsi="Wingdings"/>
      </w:rPr>
    </w:lvl>
  </w:abstractNum>
  <w:abstractNum w:abstractNumId="14" w15:restartNumberingAfterBreak="0">
    <w:nsid w:val="488B4414"/>
    <w:multiLevelType w:val="multilevel"/>
    <w:tmpl w:val="E092DF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497F5731"/>
    <w:multiLevelType w:val="hybridMultilevel"/>
    <w:tmpl w:val="901ADE0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49CF4708"/>
    <w:multiLevelType w:val="multilevel"/>
    <w:tmpl w:val="6B2E4D8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569"/>
        </w:tabs>
        <w:ind w:left="1569"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14B7562"/>
    <w:multiLevelType w:val="hybridMultilevel"/>
    <w:tmpl w:val="EAC05DF8"/>
    <w:lvl w:ilvl="0" w:tplc="FFFFFFFF">
      <w:start w:val="1"/>
      <w:numFmt w:val="bullet"/>
      <w:lvlText w:val=""/>
      <w:lvlJc w:val="left"/>
      <w:pPr>
        <w:ind w:left="720" w:hanging="360"/>
      </w:pPr>
      <w:rPr>
        <w:rFonts w:hint="default" w:ascii="Symbol" w:hAnsi="Symbol"/>
      </w:rPr>
    </w:lvl>
    <w:lvl w:ilvl="1" w:tplc="0158E8A0">
      <w:numFmt w:val="bullet"/>
      <w:lvlText w:val="-"/>
      <w:lvlJc w:val="left"/>
      <w:pPr>
        <w:ind w:left="1440" w:hanging="360"/>
      </w:pPr>
      <w:rPr>
        <w:rFonts w:hint="default" w:ascii="Arial" w:hAnsi="Arial" w:eastAsia="Times New Roman" w:cs="Aria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8" w15:restartNumberingAfterBreak="0">
    <w:nsid w:val="51FE4680"/>
    <w:multiLevelType w:val="hybridMultilevel"/>
    <w:tmpl w:val="A8B8105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606A0896"/>
    <w:multiLevelType w:val="hybridMultilevel"/>
    <w:tmpl w:val="46CE9B9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67AE3D7C"/>
    <w:multiLevelType w:val="hybridMultilevel"/>
    <w:tmpl w:val="D560752E"/>
    <w:lvl w:ilvl="0" w:tplc="04140011">
      <w:start w:val="1"/>
      <w:numFmt w:val="decimal"/>
      <w:lvlText w:val="%1)"/>
      <w:lvlJc w:val="left"/>
      <w:pPr>
        <w:ind w:left="720" w:hanging="360"/>
      </w:pPr>
      <w:rPr>
        <w:rFonts w:hint="default"/>
      </w:rPr>
    </w:lvl>
    <w:lvl w:ilvl="1" w:tplc="04140015">
      <w:start w:val="1"/>
      <w:numFmt w:val="upp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E5E5D9C"/>
    <w:multiLevelType w:val="hybridMultilevel"/>
    <w:tmpl w:val="7604D7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71C148FD"/>
    <w:multiLevelType w:val="hybridMultilevel"/>
    <w:tmpl w:val="FFFFFFFF"/>
    <w:lvl w:ilvl="0" w:tplc="8A901D12">
      <w:start w:val="1"/>
      <w:numFmt w:val="bullet"/>
      <w:lvlText w:val=""/>
      <w:lvlJc w:val="left"/>
      <w:pPr>
        <w:ind w:left="720" w:hanging="360"/>
      </w:pPr>
      <w:rPr>
        <w:rFonts w:hint="default" w:ascii="Symbol" w:hAnsi="Symbol"/>
      </w:rPr>
    </w:lvl>
    <w:lvl w:ilvl="1" w:tplc="A8FC3ABA">
      <w:start w:val="1"/>
      <w:numFmt w:val="bullet"/>
      <w:lvlText w:val="o"/>
      <w:lvlJc w:val="left"/>
      <w:pPr>
        <w:ind w:left="1440" w:hanging="360"/>
      </w:pPr>
      <w:rPr>
        <w:rFonts w:hint="default" w:ascii="Courier New" w:hAnsi="Courier New"/>
      </w:rPr>
    </w:lvl>
    <w:lvl w:ilvl="2" w:tplc="44ACD426">
      <w:start w:val="1"/>
      <w:numFmt w:val="bullet"/>
      <w:lvlText w:val=""/>
      <w:lvlJc w:val="left"/>
      <w:pPr>
        <w:ind w:left="2160" w:hanging="360"/>
      </w:pPr>
      <w:rPr>
        <w:rFonts w:hint="default" w:ascii="Wingdings" w:hAnsi="Wingdings"/>
      </w:rPr>
    </w:lvl>
    <w:lvl w:ilvl="3" w:tplc="6BE01038">
      <w:start w:val="1"/>
      <w:numFmt w:val="bullet"/>
      <w:lvlText w:val=""/>
      <w:lvlJc w:val="left"/>
      <w:pPr>
        <w:ind w:left="2880" w:hanging="360"/>
      </w:pPr>
      <w:rPr>
        <w:rFonts w:hint="default" w:ascii="Symbol" w:hAnsi="Symbol"/>
      </w:rPr>
    </w:lvl>
    <w:lvl w:ilvl="4" w:tplc="B1DA6A82">
      <w:start w:val="1"/>
      <w:numFmt w:val="bullet"/>
      <w:lvlText w:val="o"/>
      <w:lvlJc w:val="left"/>
      <w:pPr>
        <w:ind w:left="3600" w:hanging="360"/>
      </w:pPr>
      <w:rPr>
        <w:rFonts w:hint="default" w:ascii="Courier New" w:hAnsi="Courier New"/>
      </w:rPr>
    </w:lvl>
    <w:lvl w:ilvl="5" w:tplc="793A0F88">
      <w:start w:val="1"/>
      <w:numFmt w:val="bullet"/>
      <w:lvlText w:val=""/>
      <w:lvlJc w:val="left"/>
      <w:pPr>
        <w:ind w:left="4320" w:hanging="360"/>
      </w:pPr>
      <w:rPr>
        <w:rFonts w:hint="default" w:ascii="Wingdings" w:hAnsi="Wingdings"/>
      </w:rPr>
    </w:lvl>
    <w:lvl w:ilvl="6" w:tplc="557CEDF6">
      <w:start w:val="1"/>
      <w:numFmt w:val="bullet"/>
      <w:lvlText w:val=""/>
      <w:lvlJc w:val="left"/>
      <w:pPr>
        <w:ind w:left="5040" w:hanging="360"/>
      </w:pPr>
      <w:rPr>
        <w:rFonts w:hint="default" w:ascii="Symbol" w:hAnsi="Symbol"/>
      </w:rPr>
    </w:lvl>
    <w:lvl w:ilvl="7" w:tplc="9FF06B78">
      <w:start w:val="1"/>
      <w:numFmt w:val="bullet"/>
      <w:lvlText w:val="o"/>
      <w:lvlJc w:val="left"/>
      <w:pPr>
        <w:ind w:left="5760" w:hanging="360"/>
      </w:pPr>
      <w:rPr>
        <w:rFonts w:hint="default" w:ascii="Courier New" w:hAnsi="Courier New"/>
      </w:rPr>
    </w:lvl>
    <w:lvl w:ilvl="8" w:tplc="677C7A9A">
      <w:start w:val="1"/>
      <w:numFmt w:val="bullet"/>
      <w:lvlText w:val=""/>
      <w:lvlJc w:val="left"/>
      <w:pPr>
        <w:ind w:left="6480" w:hanging="360"/>
      </w:pPr>
      <w:rPr>
        <w:rFonts w:hint="default" w:ascii="Wingdings" w:hAnsi="Wingdings"/>
      </w:rPr>
    </w:lvl>
  </w:abstractNum>
  <w:abstractNum w:abstractNumId="23" w15:restartNumberingAfterBreak="0">
    <w:nsid w:val="73234BF9"/>
    <w:multiLevelType w:val="hybridMultilevel"/>
    <w:tmpl w:val="AB3A44A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73350353"/>
    <w:multiLevelType w:val="hybridMultilevel"/>
    <w:tmpl w:val="7722B5E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7616794D"/>
    <w:multiLevelType w:val="hybridMultilevel"/>
    <w:tmpl w:val="4B52F58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CE211CF"/>
    <w:multiLevelType w:val="hybridMultilevel"/>
    <w:tmpl w:val="FFFFFFFF"/>
    <w:lvl w:ilvl="0" w:tplc="ACD29B64">
      <w:start w:val="1"/>
      <w:numFmt w:val="bullet"/>
      <w:lvlText w:val=""/>
      <w:lvlJc w:val="left"/>
      <w:pPr>
        <w:ind w:left="720" w:hanging="360"/>
      </w:pPr>
      <w:rPr>
        <w:rFonts w:hint="default" w:ascii="Symbol" w:hAnsi="Symbol"/>
      </w:rPr>
    </w:lvl>
    <w:lvl w:ilvl="1" w:tplc="F8D47D08">
      <w:start w:val="1"/>
      <w:numFmt w:val="bullet"/>
      <w:lvlText w:val="o"/>
      <w:lvlJc w:val="left"/>
      <w:pPr>
        <w:ind w:left="1440" w:hanging="360"/>
      </w:pPr>
      <w:rPr>
        <w:rFonts w:hint="default" w:ascii="Courier New" w:hAnsi="Courier New"/>
      </w:rPr>
    </w:lvl>
    <w:lvl w:ilvl="2" w:tplc="09287DC6">
      <w:start w:val="1"/>
      <w:numFmt w:val="bullet"/>
      <w:lvlText w:val=""/>
      <w:lvlJc w:val="left"/>
      <w:pPr>
        <w:ind w:left="2160" w:hanging="360"/>
      </w:pPr>
      <w:rPr>
        <w:rFonts w:hint="default" w:ascii="Wingdings" w:hAnsi="Wingdings"/>
      </w:rPr>
    </w:lvl>
    <w:lvl w:ilvl="3" w:tplc="A8869488">
      <w:start w:val="1"/>
      <w:numFmt w:val="bullet"/>
      <w:lvlText w:val=""/>
      <w:lvlJc w:val="left"/>
      <w:pPr>
        <w:ind w:left="2880" w:hanging="360"/>
      </w:pPr>
      <w:rPr>
        <w:rFonts w:hint="default" w:ascii="Symbol" w:hAnsi="Symbol"/>
      </w:rPr>
    </w:lvl>
    <w:lvl w:ilvl="4" w:tplc="C6BCA4B6">
      <w:start w:val="1"/>
      <w:numFmt w:val="bullet"/>
      <w:lvlText w:val="o"/>
      <w:lvlJc w:val="left"/>
      <w:pPr>
        <w:ind w:left="3600" w:hanging="360"/>
      </w:pPr>
      <w:rPr>
        <w:rFonts w:hint="default" w:ascii="Courier New" w:hAnsi="Courier New"/>
      </w:rPr>
    </w:lvl>
    <w:lvl w:ilvl="5" w:tplc="7DF46F40">
      <w:start w:val="1"/>
      <w:numFmt w:val="bullet"/>
      <w:lvlText w:val=""/>
      <w:lvlJc w:val="left"/>
      <w:pPr>
        <w:ind w:left="4320" w:hanging="360"/>
      </w:pPr>
      <w:rPr>
        <w:rFonts w:hint="default" w:ascii="Wingdings" w:hAnsi="Wingdings"/>
      </w:rPr>
    </w:lvl>
    <w:lvl w:ilvl="6" w:tplc="4EB00552">
      <w:start w:val="1"/>
      <w:numFmt w:val="bullet"/>
      <w:lvlText w:val=""/>
      <w:lvlJc w:val="left"/>
      <w:pPr>
        <w:ind w:left="5040" w:hanging="360"/>
      </w:pPr>
      <w:rPr>
        <w:rFonts w:hint="default" w:ascii="Symbol" w:hAnsi="Symbol"/>
      </w:rPr>
    </w:lvl>
    <w:lvl w:ilvl="7" w:tplc="83F85876">
      <w:start w:val="1"/>
      <w:numFmt w:val="bullet"/>
      <w:lvlText w:val="o"/>
      <w:lvlJc w:val="left"/>
      <w:pPr>
        <w:ind w:left="5760" w:hanging="360"/>
      </w:pPr>
      <w:rPr>
        <w:rFonts w:hint="default" w:ascii="Courier New" w:hAnsi="Courier New"/>
      </w:rPr>
    </w:lvl>
    <w:lvl w:ilvl="8" w:tplc="32B00D58">
      <w:start w:val="1"/>
      <w:numFmt w:val="bullet"/>
      <w:lvlText w:val=""/>
      <w:lvlJc w:val="left"/>
      <w:pPr>
        <w:ind w:left="6480" w:hanging="360"/>
      </w:pPr>
      <w:rPr>
        <w:rFonts w:hint="default" w:ascii="Wingdings" w:hAnsi="Wingdings"/>
      </w:rPr>
    </w:lvl>
  </w:abstractNum>
  <w:num w:numId="1" w16cid:durableId="1080760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9280871">
    <w:abstractNumId w:val="15"/>
  </w:num>
  <w:num w:numId="3" w16cid:durableId="1203247869">
    <w:abstractNumId w:val="6"/>
  </w:num>
  <w:num w:numId="4" w16cid:durableId="1315985609">
    <w:abstractNumId w:val="13"/>
  </w:num>
  <w:num w:numId="5" w16cid:durableId="1352876745">
    <w:abstractNumId w:val="2"/>
  </w:num>
  <w:num w:numId="6" w16cid:durableId="1397511307">
    <w:abstractNumId w:val="25"/>
  </w:num>
  <w:num w:numId="7" w16cid:durableId="1437092310">
    <w:abstractNumId w:val="19"/>
  </w:num>
  <w:num w:numId="8" w16cid:durableId="1445659354">
    <w:abstractNumId w:val="20"/>
  </w:num>
  <w:num w:numId="9" w16cid:durableId="1714884893">
    <w:abstractNumId w:val="3"/>
  </w:num>
  <w:num w:numId="10" w16cid:durableId="1727603263">
    <w:abstractNumId w:val="0"/>
  </w:num>
  <w:num w:numId="11" w16cid:durableId="1767001151">
    <w:abstractNumId w:val="22"/>
  </w:num>
  <w:num w:numId="12" w16cid:durableId="1816485599">
    <w:abstractNumId w:val="24"/>
  </w:num>
  <w:num w:numId="13" w16cid:durableId="1825202877">
    <w:abstractNumId w:val="16"/>
  </w:num>
  <w:num w:numId="14" w16cid:durableId="1845156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5848611">
    <w:abstractNumId w:val="8"/>
  </w:num>
  <w:num w:numId="16" w16cid:durableId="1967420072">
    <w:abstractNumId w:val="17"/>
  </w:num>
  <w:num w:numId="17" w16cid:durableId="1988702026">
    <w:abstractNumId w:val="7"/>
  </w:num>
  <w:num w:numId="18" w16cid:durableId="2051487283">
    <w:abstractNumId w:val="26"/>
  </w:num>
  <w:num w:numId="19" w16cid:durableId="2069299672">
    <w:abstractNumId w:val="21"/>
  </w:num>
  <w:num w:numId="20" w16cid:durableId="266159808">
    <w:abstractNumId w:val="14"/>
  </w:num>
  <w:num w:numId="21" w16cid:durableId="273948371">
    <w:abstractNumId w:val="11"/>
  </w:num>
  <w:num w:numId="22" w16cid:durableId="290064357">
    <w:abstractNumId w:val="23"/>
  </w:num>
  <w:num w:numId="23" w16cid:durableId="500898699">
    <w:abstractNumId w:val="5"/>
  </w:num>
  <w:num w:numId="24" w16cid:durableId="559444989">
    <w:abstractNumId w:val="1"/>
  </w:num>
  <w:num w:numId="25" w16cid:durableId="691760843">
    <w:abstractNumId w:val="9"/>
  </w:num>
  <w:num w:numId="26" w16cid:durableId="7047895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4984201">
    <w:abstractNumId w:val="4"/>
  </w:num>
  <w:num w:numId="28" w16cid:durableId="808324985">
    <w:abstractNumId w:val="18"/>
  </w:num>
  <w:num w:numId="29" w16cid:durableId="942542467">
    <w:abstractNumId w:val="10"/>
  </w:num>
  <w:num w:numId="30" w16cid:durableId="99254217">
    <w:abstractNumId w:val="12"/>
  </w:num>
  <w:numIdMacAtCleanup w:val="22"/>
</w:numbering>
</file>

<file path=word/people.xml><?xml version="1.0" encoding="utf-8"?>
<w15:people xmlns:mc="http://schemas.openxmlformats.org/markup-compatibility/2006" xmlns:w15="http://schemas.microsoft.com/office/word/2012/wordml" mc:Ignorable="w15">
  <w15:person w15:author="Linn Varhaugvik Arto">
    <w15:presenceInfo w15:providerId="AD" w15:userId="S::liva@nve.no::3f91930f-fd0e-4b53-8cd2-9bb716c9dde2"/>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03D4"/>
    <w:rsid w:val="0000108A"/>
    <w:rsid w:val="00001602"/>
    <w:rsid w:val="00002B37"/>
    <w:rsid w:val="00004833"/>
    <w:rsid w:val="00005024"/>
    <w:rsid w:val="000056BB"/>
    <w:rsid w:val="0000787E"/>
    <w:rsid w:val="00010A27"/>
    <w:rsid w:val="00011B9B"/>
    <w:rsid w:val="00011F78"/>
    <w:rsid w:val="00012E75"/>
    <w:rsid w:val="000131F0"/>
    <w:rsid w:val="00013290"/>
    <w:rsid w:val="00013EB3"/>
    <w:rsid w:val="000147A7"/>
    <w:rsid w:val="000153F5"/>
    <w:rsid w:val="00017AC6"/>
    <w:rsid w:val="00020597"/>
    <w:rsid w:val="00020980"/>
    <w:rsid w:val="0002305B"/>
    <w:rsid w:val="0002305E"/>
    <w:rsid w:val="00024335"/>
    <w:rsid w:val="00025465"/>
    <w:rsid w:val="0002564B"/>
    <w:rsid w:val="000262C2"/>
    <w:rsid w:val="00026FE3"/>
    <w:rsid w:val="00027BB8"/>
    <w:rsid w:val="0003071F"/>
    <w:rsid w:val="00030902"/>
    <w:rsid w:val="00031F58"/>
    <w:rsid w:val="0003283A"/>
    <w:rsid w:val="00032F64"/>
    <w:rsid w:val="000335FD"/>
    <w:rsid w:val="00033707"/>
    <w:rsid w:val="00034D28"/>
    <w:rsid w:val="00035AB8"/>
    <w:rsid w:val="000362E0"/>
    <w:rsid w:val="00040816"/>
    <w:rsid w:val="00041EA4"/>
    <w:rsid w:val="000421B4"/>
    <w:rsid w:val="00042474"/>
    <w:rsid w:val="00043CE6"/>
    <w:rsid w:val="00044786"/>
    <w:rsid w:val="00046DCF"/>
    <w:rsid w:val="00047576"/>
    <w:rsid w:val="00047CC5"/>
    <w:rsid w:val="00047FDD"/>
    <w:rsid w:val="00051DF0"/>
    <w:rsid w:val="0005331B"/>
    <w:rsid w:val="00053B4A"/>
    <w:rsid w:val="00053FE3"/>
    <w:rsid w:val="000545A6"/>
    <w:rsid w:val="00054F98"/>
    <w:rsid w:val="000555DF"/>
    <w:rsid w:val="00055749"/>
    <w:rsid w:val="000563CB"/>
    <w:rsid w:val="00061151"/>
    <w:rsid w:val="000618C6"/>
    <w:rsid w:val="00061F37"/>
    <w:rsid w:val="000623B8"/>
    <w:rsid w:val="00062ED5"/>
    <w:rsid w:val="00064012"/>
    <w:rsid w:val="00064021"/>
    <w:rsid w:val="00064046"/>
    <w:rsid w:val="000657A1"/>
    <w:rsid w:val="0006606F"/>
    <w:rsid w:val="00066387"/>
    <w:rsid w:val="00066A7D"/>
    <w:rsid w:val="000677A4"/>
    <w:rsid w:val="000701AC"/>
    <w:rsid w:val="00071205"/>
    <w:rsid w:val="00072791"/>
    <w:rsid w:val="00072F4E"/>
    <w:rsid w:val="00075CAD"/>
    <w:rsid w:val="0007719C"/>
    <w:rsid w:val="00077E9C"/>
    <w:rsid w:val="0007EB64"/>
    <w:rsid w:val="00080625"/>
    <w:rsid w:val="0008090D"/>
    <w:rsid w:val="00082B2F"/>
    <w:rsid w:val="0008401C"/>
    <w:rsid w:val="000847AE"/>
    <w:rsid w:val="000850E9"/>
    <w:rsid w:val="00087B84"/>
    <w:rsid w:val="000903E9"/>
    <w:rsid w:val="000905FC"/>
    <w:rsid w:val="000913F2"/>
    <w:rsid w:val="00092026"/>
    <w:rsid w:val="0009236A"/>
    <w:rsid w:val="0009280F"/>
    <w:rsid w:val="00095295"/>
    <w:rsid w:val="00095659"/>
    <w:rsid w:val="00095844"/>
    <w:rsid w:val="0009585A"/>
    <w:rsid w:val="00095F36"/>
    <w:rsid w:val="0009663B"/>
    <w:rsid w:val="00096777"/>
    <w:rsid w:val="00096F50"/>
    <w:rsid w:val="00096F92"/>
    <w:rsid w:val="00097745"/>
    <w:rsid w:val="000A0943"/>
    <w:rsid w:val="000A267F"/>
    <w:rsid w:val="000A2FA2"/>
    <w:rsid w:val="000A4550"/>
    <w:rsid w:val="000A4A45"/>
    <w:rsid w:val="000A5F37"/>
    <w:rsid w:val="000A7267"/>
    <w:rsid w:val="000B07A6"/>
    <w:rsid w:val="000B1457"/>
    <w:rsid w:val="000B1EC2"/>
    <w:rsid w:val="000B1F87"/>
    <w:rsid w:val="000B305D"/>
    <w:rsid w:val="000B34AC"/>
    <w:rsid w:val="000B3CAC"/>
    <w:rsid w:val="000B3EEC"/>
    <w:rsid w:val="000B49DC"/>
    <w:rsid w:val="000B7169"/>
    <w:rsid w:val="000B78B3"/>
    <w:rsid w:val="000C05F0"/>
    <w:rsid w:val="000C1E29"/>
    <w:rsid w:val="000C1F82"/>
    <w:rsid w:val="000C4BE5"/>
    <w:rsid w:val="000C4C68"/>
    <w:rsid w:val="000C5DD3"/>
    <w:rsid w:val="000C7C1E"/>
    <w:rsid w:val="000C7C6B"/>
    <w:rsid w:val="000C7D99"/>
    <w:rsid w:val="000D1122"/>
    <w:rsid w:val="000D12C1"/>
    <w:rsid w:val="000D1468"/>
    <w:rsid w:val="000D1E0F"/>
    <w:rsid w:val="000D25F4"/>
    <w:rsid w:val="000D2B62"/>
    <w:rsid w:val="000D3AB8"/>
    <w:rsid w:val="000D3F15"/>
    <w:rsid w:val="000D3FF6"/>
    <w:rsid w:val="000D43AA"/>
    <w:rsid w:val="000D77A5"/>
    <w:rsid w:val="000E1E0C"/>
    <w:rsid w:val="000E3147"/>
    <w:rsid w:val="000E471C"/>
    <w:rsid w:val="000E5C32"/>
    <w:rsid w:val="000E6169"/>
    <w:rsid w:val="000E71F5"/>
    <w:rsid w:val="000E7337"/>
    <w:rsid w:val="000EB95F"/>
    <w:rsid w:val="000F0336"/>
    <w:rsid w:val="000F0776"/>
    <w:rsid w:val="000F13B7"/>
    <w:rsid w:val="000F1884"/>
    <w:rsid w:val="000F3B41"/>
    <w:rsid w:val="000F4248"/>
    <w:rsid w:val="000F5186"/>
    <w:rsid w:val="000F5D52"/>
    <w:rsid w:val="000F6276"/>
    <w:rsid w:val="000F6718"/>
    <w:rsid w:val="000F684D"/>
    <w:rsid w:val="000F74D0"/>
    <w:rsid w:val="000F755C"/>
    <w:rsid w:val="00101714"/>
    <w:rsid w:val="00103228"/>
    <w:rsid w:val="00103B36"/>
    <w:rsid w:val="00105080"/>
    <w:rsid w:val="0010552A"/>
    <w:rsid w:val="001069FA"/>
    <w:rsid w:val="00106C99"/>
    <w:rsid w:val="0010AED9"/>
    <w:rsid w:val="00110C35"/>
    <w:rsid w:val="001111E1"/>
    <w:rsid w:val="00112964"/>
    <w:rsid w:val="0011497B"/>
    <w:rsid w:val="0011686E"/>
    <w:rsid w:val="00117FAE"/>
    <w:rsid w:val="00121023"/>
    <w:rsid w:val="001212BF"/>
    <w:rsid w:val="0012243D"/>
    <w:rsid w:val="00122545"/>
    <w:rsid w:val="00123559"/>
    <w:rsid w:val="0012420E"/>
    <w:rsid w:val="001252BE"/>
    <w:rsid w:val="00125F46"/>
    <w:rsid w:val="0012651F"/>
    <w:rsid w:val="00126FD4"/>
    <w:rsid w:val="00127995"/>
    <w:rsid w:val="0013040F"/>
    <w:rsid w:val="00130B75"/>
    <w:rsid w:val="00131A42"/>
    <w:rsid w:val="00132435"/>
    <w:rsid w:val="0013249B"/>
    <w:rsid w:val="001327E2"/>
    <w:rsid w:val="00133132"/>
    <w:rsid w:val="00134530"/>
    <w:rsid w:val="00134D3A"/>
    <w:rsid w:val="00135061"/>
    <w:rsid w:val="0013567F"/>
    <w:rsid w:val="00136A77"/>
    <w:rsid w:val="001375B8"/>
    <w:rsid w:val="0013768F"/>
    <w:rsid w:val="00137BF0"/>
    <w:rsid w:val="00137F50"/>
    <w:rsid w:val="00140512"/>
    <w:rsid w:val="001414F4"/>
    <w:rsid w:val="001423A5"/>
    <w:rsid w:val="00142D7B"/>
    <w:rsid w:val="00142E8C"/>
    <w:rsid w:val="00143B51"/>
    <w:rsid w:val="00143EF4"/>
    <w:rsid w:val="001442C8"/>
    <w:rsid w:val="001444C0"/>
    <w:rsid w:val="00145311"/>
    <w:rsid w:val="00145782"/>
    <w:rsid w:val="0014711E"/>
    <w:rsid w:val="0014730F"/>
    <w:rsid w:val="0014ECBE"/>
    <w:rsid w:val="00150071"/>
    <w:rsid w:val="00150687"/>
    <w:rsid w:val="0015246E"/>
    <w:rsid w:val="00152477"/>
    <w:rsid w:val="00152530"/>
    <w:rsid w:val="00152C9F"/>
    <w:rsid w:val="00154BC1"/>
    <w:rsid w:val="00155B3D"/>
    <w:rsid w:val="001565FF"/>
    <w:rsid w:val="00160D17"/>
    <w:rsid w:val="00160E08"/>
    <w:rsid w:val="001619EA"/>
    <w:rsid w:val="00161DF4"/>
    <w:rsid w:val="001628B7"/>
    <w:rsid w:val="00164B55"/>
    <w:rsid w:val="001658CD"/>
    <w:rsid w:val="00165B77"/>
    <w:rsid w:val="00170C2B"/>
    <w:rsid w:val="00170EBC"/>
    <w:rsid w:val="00171CDA"/>
    <w:rsid w:val="00172AA4"/>
    <w:rsid w:val="00173C76"/>
    <w:rsid w:val="00174C9C"/>
    <w:rsid w:val="001758D9"/>
    <w:rsid w:val="00175B69"/>
    <w:rsid w:val="00176F7D"/>
    <w:rsid w:val="001770AB"/>
    <w:rsid w:val="00177925"/>
    <w:rsid w:val="00177B6C"/>
    <w:rsid w:val="00180B69"/>
    <w:rsid w:val="00181C57"/>
    <w:rsid w:val="00182CBA"/>
    <w:rsid w:val="00183719"/>
    <w:rsid w:val="0018393F"/>
    <w:rsid w:val="00183CF3"/>
    <w:rsid w:val="00183F91"/>
    <w:rsid w:val="00184F83"/>
    <w:rsid w:val="0018559D"/>
    <w:rsid w:val="001875C6"/>
    <w:rsid w:val="00187C8F"/>
    <w:rsid w:val="0019031D"/>
    <w:rsid w:val="00190C8C"/>
    <w:rsid w:val="00191FE0"/>
    <w:rsid w:val="001930CC"/>
    <w:rsid w:val="001949B6"/>
    <w:rsid w:val="00194D56"/>
    <w:rsid w:val="001A058A"/>
    <w:rsid w:val="001A0ABA"/>
    <w:rsid w:val="001A10B9"/>
    <w:rsid w:val="001A1191"/>
    <w:rsid w:val="001A1D75"/>
    <w:rsid w:val="001A2B02"/>
    <w:rsid w:val="001A3075"/>
    <w:rsid w:val="001A33C2"/>
    <w:rsid w:val="001A5D42"/>
    <w:rsid w:val="001A6671"/>
    <w:rsid w:val="001A6D6D"/>
    <w:rsid w:val="001A710A"/>
    <w:rsid w:val="001B23CA"/>
    <w:rsid w:val="001B2952"/>
    <w:rsid w:val="001B2E43"/>
    <w:rsid w:val="001B3F6F"/>
    <w:rsid w:val="001B42CB"/>
    <w:rsid w:val="001C148A"/>
    <w:rsid w:val="001C2298"/>
    <w:rsid w:val="001C2FC2"/>
    <w:rsid w:val="001C30EC"/>
    <w:rsid w:val="001C3A49"/>
    <w:rsid w:val="001C5143"/>
    <w:rsid w:val="001C5483"/>
    <w:rsid w:val="001C62D7"/>
    <w:rsid w:val="001C6845"/>
    <w:rsid w:val="001D0896"/>
    <w:rsid w:val="001D10D2"/>
    <w:rsid w:val="001D12A0"/>
    <w:rsid w:val="001D12D5"/>
    <w:rsid w:val="001D192B"/>
    <w:rsid w:val="001D4CE6"/>
    <w:rsid w:val="001D6977"/>
    <w:rsid w:val="001D6B2E"/>
    <w:rsid w:val="001D7D03"/>
    <w:rsid w:val="001D7D72"/>
    <w:rsid w:val="001E02EA"/>
    <w:rsid w:val="001E07D8"/>
    <w:rsid w:val="001E2B9C"/>
    <w:rsid w:val="001E3F63"/>
    <w:rsid w:val="001E6621"/>
    <w:rsid w:val="001E6B5D"/>
    <w:rsid w:val="001E752D"/>
    <w:rsid w:val="001E7569"/>
    <w:rsid w:val="001F01D4"/>
    <w:rsid w:val="001F01DC"/>
    <w:rsid w:val="001F0F35"/>
    <w:rsid w:val="001F1BB2"/>
    <w:rsid w:val="001F1DAE"/>
    <w:rsid w:val="001F673B"/>
    <w:rsid w:val="001F6749"/>
    <w:rsid w:val="001F73AC"/>
    <w:rsid w:val="00201198"/>
    <w:rsid w:val="00205C32"/>
    <w:rsid w:val="00206092"/>
    <w:rsid w:val="0020749B"/>
    <w:rsid w:val="002126D5"/>
    <w:rsid w:val="00214372"/>
    <w:rsid w:val="0021467E"/>
    <w:rsid w:val="002150B2"/>
    <w:rsid w:val="0021627B"/>
    <w:rsid w:val="002215E3"/>
    <w:rsid w:val="002216DE"/>
    <w:rsid w:val="00221EB8"/>
    <w:rsid w:val="00222270"/>
    <w:rsid w:val="00222276"/>
    <w:rsid w:val="00222400"/>
    <w:rsid w:val="002258DD"/>
    <w:rsid w:val="00225D96"/>
    <w:rsid w:val="002275EA"/>
    <w:rsid w:val="0022779C"/>
    <w:rsid w:val="0023267B"/>
    <w:rsid w:val="0023371B"/>
    <w:rsid w:val="00233726"/>
    <w:rsid w:val="00235297"/>
    <w:rsid w:val="00235483"/>
    <w:rsid w:val="0023744E"/>
    <w:rsid w:val="002406EC"/>
    <w:rsid w:val="00240DF8"/>
    <w:rsid w:val="00241461"/>
    <w:rsid w:val="00243071"/>
    <w:rsid w:val="0024457D"/>
    <w:rsid w:val="0024496D"/>
    <w:rsid w:val="0024501F"/>
    <w:rsid w:val="002454CB"/>
    <w:rsid w:val="002459B4"/>
    <w:rsid w:val="00246F06"/>
    <w:rsid w:val="00247E05"/>
    <w:rsid w:val="00251C3D"/>
    <w:rsid w:val="00251D16"/>
    <w:rsid w:val="00252552"/>
    <w:rsid w:val="002525B4"/>
    <w:rsid w:val="00252A75"/>
    <w:rsid w:val="00254536"/>
    <w:rsid w:val="002549B6"/>
    <w:rsid w:val="0025548B"/>
    <w:rsid w:val="0025602C"/>
    <w:rsid w:val="00257486"/>
    <w:rsid w:val="0026126B"/>
    <w:rsid w:val="0026262E"/>
    <w:rsid w:val="002630E9"/>
    <w:rsid w:val="002637B7"/>
    <w:rsid w:val="00263917"/>
    <w:rsid w:val="002670BB"/>
    <w:rsid w:val="00267705"/>
    <w:rsid w:val="00267C9B"/>
    <w:rsid w:val="00270607"/>
    <w:rsid w:val="00271155"/>
    <w:rsid w:val="002724AF"/>
    <w:rsid w:val="00272566"/>
    <w:rsid w:val="002733CC"/>
    <w:rsid w:val="002750F7"/>
    <w:rsid w:val="002753E6"/>
    <w:rsid w:val="00275577"/>
    <w:rsid w:val="002773B2"/>
    <w:rsid w:val="00277E00"/>
    <w:rsid w:val="00280EEA"/>
    <w:rsid w:val="00280FC9"/>
    <w:rsid w:val="002840B2"/>
    <w:rsid w:val="00284865"/>
    <w:rsid w:val="00286010"/>
    <w:rsid w:val="00286238"/>
    <w:rsid w:val="0028728E"/>
    <w:rsid w:val="00287AD6"/>
    <w:rsid w:val="002903EE"/>
    <w:rsid w:val="00291FC6"/>
    <w:rsid w:val="0029308D"/>
    <w:rsid w:val="00293211"/>
    <w:rsid w:val="00293943"/>
    <w:rsid w:val="00296226"/>
    <w:rsid w:val="00296592"/>
    <w:rsid w:val="00296835"/>
    <w:rsid w:val="00296AB2"/>
    <w:rsid w:val="00297C3E"/>
    <w:rsid w:val="002A1A53"/>
    <w:rsid w:val="002A1AA8"/>
    <w:rsid w:val="002A3526"/>
    <w:rsid w:val="002A3A2F"/>
    <w:rsid w:val="002A4A33"/>
    <w:rsid w:val="002A4FFF"/>
    <w:rsid w:val="002A5E18"/>
    <w:rsid w:val="002A6554"/>
    <w:rsid w:val="002A65BB"/>
    <w:rsid w:val="002B08DF"/>
    <w:rsid w:val="002B1A15"/>
    <w:rsid w:val="002B3588"/>
    <w:rsid w:val="002B47E2"/>
    <w:rsid w:val="002B7373"/>
    <w:rsid w:val="002B77F4"/>
    <w:rsid w:val="002C01D9"/>
    <w:rsid w:val="002C137E"/>
    <w:rsid w:val="002C17D1"/>
    <w:rsid w:val="002C2DDF"/>
    <w:rsid w:val="002C5455"/>
    <w:rsid w:val="002C6A9E"/>
    <w:rsid w:val="002C78E4"/>
    <w:rsid w:val="002C7A86"/>
    <w:rsid w:val="002D1633"/>
    <w:rsid w:val="002D3407"/>
    <w:rsid w:val="002D50CA"/>
    <w:rsid w:val="002D5A76"/>
    <w:rsid w:val="002D6700"/>
    <w:rsid w:val="002D68F5"/>
    <w:rsid w:val="002D741D"/>
    <w:rsid w:val="002E0467"/>
    <w:rsid w:val="002E06F8"/>
    <w:rsid w:val="002E0ECF"/>
    <w:rsid w:val="002E1DF4"/>
    <w:rsid w:val="002E1EC5"/>
    <w:rsid w:val="002E21D2"/>
    <w:rsid w:val="002E2D42"/>
    <w:rsid w:val="002E368E"/>
    <w:rsid w:val="002E6B46"/>
    <w:rsid w:val="002E708A"/>
    <w:rsid w:val="002E764F"/>
    <w:rsid w:val="002E7E4F"/>
    <w:rsid w:val="002F079A"/>
    <w:rsid w:val="002F1430"/>
    <w:rsid w:val="002F1959"/>
    <w:rsid w:val="002F3527"/>
    <w:rsid w:val="002F3B89"/>
    <w:rsid w:val="002F6DCD"/>
    <w:rsid w:val="00300182"/>
    <w:rsid w:val="00300FBB"/>
    <w:rsid w:val="0030118E"/>
    <w:rsid w:val="003013CD"/>
    <w:rsid w:val="003018A1"/>
    <w:rsid w:val="003025C9"/>
    <w:rsid w:val="00302969"/>
    <w:rsid w:val="00303669"/>
    <w:rsid w:val="00305FC2"/>
    <w:rsid w:val="00306B8A"/>
    <w:rsid w:val="00310488"/>
    <w:rsid w:val="00310AEC"/>
    <w:rsid w:val="003112AE"/>
    <w:rsid w:val="0031370B"/>
    <w:rsid w:val="00314198"/>
    <w:rsid w:val="00314D38"/>
    <w:rsid w:val="00316141"/>
    <w:rsid w:val="00316C0F"/>
    <w:rsid w:val="0031783B"/>
    <w:rsid w:val="00320391"/>
    <w:rsid w:val="00321748"/>
    <w:rsid w:val="003220AE"/>
    <w:rsid w:val="00322D69"/>
    <w:rsid w:val="00323586"/>
    <w:rsid w:val="0032687C"/>
    <w:rsid w:val="0032731E"/>
    <w:rsid w:val="003275A4"/>
    <w:rsid w:val="003306D6"/>
    <w:rsid w:val="00331434"/>
    <w:rsid w:val="00331450"/>
    <w:rsid w:val="00332418"/>
    <w:rsid w:val="00333463"/>
    <w:rsid w:val="00333875"/>
    <w:rsid w:val="00333C2A"/>
    <w:rsid w:val="003343EC"/>
    <w:rsid w:val="00334C50"/>
    <w:rsid w:val="00337CB9"/>
    <w:rsid w:val="003412B1"/>
    <w:rsid w:val="00341D26"/>
    <w:rsid w:val="00342DE4"/>
    <w:rsid w:val="0034311A"/>
    <w:rsid w:val="0034467E"/>
    <w:rsid w:val="00345BED"/>
    <w:rsid w:val="00346728"/>
    <w:rsid w:val="00346A1F"/>
    <w:rsid w:val="00350129"/>
    <w:rsid w:val="00350ABE"/>
    <w:rsid w:val="00350CC7"/>
    <w:rsid w:val="00351304"/>
    <w:rsid w:val="00351C82"/>
    <w:rsid w:val="00353309"/>
    <w:rsid w:val="003536EC"/>
    <w:rsid w:val="00353A1E"/>
    <w:rsid w:val="00354435"/>
    <w:rsid w:val="00355213"/>
    <w:rsid w:val="00355359"/>
    <w:rsid w:val="00356451"/>
    <w:rsid w:val="003572BF"/>
    <w:rsid w:val="0035795D"/>
    <w:rsid w:val="00360DB6"/>
    <w:rsid w:val="00361B7A"/>
    <w:rsid w:val="00361E72"/>
    <w:rsid w:val="003622FD"/>
    <w:rsid w:val="00362334"/>
    <w:rsid w:val="003634CF"/>
    <w:rsid w:val="003648E4"/>
    <w:rsid w:val="00365558"/>
    <w:rsid w:val="00367018"/>
    <w:rsid w:val="003704EA"/>
    <w:rsid w:val="003727CA"/>
    <w:rsid w:val="003736F4"/>
    <w:rsid w:val="00373D2D"/>
    <w:rsid w:val="00374D58"/>
    <w:rsid w:val="00375FE2"/>
    <w:rsid w:val="00376FD2"/>
    <w:rsid w:val="003808CF"/>
    <w:rsid w:val="00381BEE"/>
    <w:rsid w:val="00381D8E"/>
    <w:rsid w:val="00382D57"/>
    <w:rsid w:val="00383476"/>
    <w:rsid w:val="003836EA"/>
    <w:rsid w:val="0038583A"/>
    <w:rsid w:val="00387E22"/>
    <w:rsid w:val="00390FBF"/>
    <w:rsid w:val="00392446"/>
    <w:rsid w:val="00394137"/>
    <w:rsid w:val="00394883"/>
    <w:rsid w:val="003959F3"/>
    <w:rsid w:val="00395AD2"/>
    <w:rsid w:val="00396689"/>
    <w:rsid w:val="003A00B3"/>
    <w:rsid w:val="003A0267"/>
    <w:rsid w:val="003A4639"/>
    <w:rsid w:val="003A4FFD"/>
    <w:rsid w:val="003A5D05"/>
    <w:rsid w:val="003A61B6"/>
    <w:rsid w:val="003A6C8F"/>
    <w:rsid w:val="003B06DB"/>
    <w:rsid w:val="003B19BB"/>
    <w:rsid w:val="003B2DA0"/>
    <w:rsid w:val="003B32ED"/>
    <w:rsid w:val="003B3B79"/>
    <w:rsid w:val="003B5B71"/>
    <w:rsid w:val="003B5F2F"/>
    <w:rsid w:val="003B6669"/>
    <w:rsid w:val="003B6B07"/>
    <w:rsid w:val="003B753D"/>
    <w:rsid w:val="003B7AA7"/>
    <w:rsid w:val="003B7EA9"/>
    <w:rsid w:val="003C071F"/>
    <w:rsid w:val="003C1465"/>
    <w:rsid w:val="003C288A"/>
    <w:rsid w:val="003C314E"/>
    <w:rsid w:val="003C36E8"/>
    <w:rsid w:val="003C3D50"/>
    <w:rsid w:val="003C49D6"/>
    <w:rsid w:val="003C532C"/>
    <w:rsid w:val="003C5608"/>
    <w:rsid w:val="003C6198"/>
    <w:rsid w:val="003D0614"/>
    <w:rsid w:val="003D0B8E"/>
    <w:rsid w:val="003D25B4"/>
    <w:rsid w:val="003D2BDC"/>
    <w:rsid w:val="003D353F"/>
    <w:rsid w:val="003D4698"/>
    <w:rsid w:val="003D6439"/>
    <w:rsid w:val="003D6FFF"/>
    <w:rsid w:val="003D7A3D"/>
    <w:rsid w:val="003E0E7F"/>
    <w:rsid w:val="003E0ECD"/>
    <w:rsid w:val="003E1733"/>
    <w:rsid w:val="003E1C22"/>
    <w:rsid w:val="003E1E87"/>
    <w:rsid w:val="003E3916"/>
    <w:rsid w:val="003E444E"/>
    <w:rsid w:val="003E5930"/>
    <w:rsid w:val="003E6FBB"/>
    <w:rsid w:val="003E7A8A"/>
    <w:rsid w:val="003F091B"/>
    <w:rsid w:val="003F195E"/>
    <w:rsid w:val="003F1C69"/>
    <w:rsid w:val="003F3322"/>
    <w:rsid w:val="003F588A"/>
    <w:rsid w:val="003F5DEF"/>
    <w:rsid w:val="003F75F8"/>
    <w:rsid w:val="00400D91"/>
    <w:rsid w:val="004015CF"/>
    <w:rsid w:val="00401A06"/>
    <w:rsid w:val="00402CF2"/>
    <w:rsid w:val="00402E63"/>
    <w:rsid w:val="00407F40"/>
    <w:rsid w:val="00410BB4"/>
    <w:rsid w:val="00410FB3"/>
    <w:rsid w:val="004119CD"/>
    <w:rsid w:val="004119FA"/>
    <w:rsid w:val="0041383E"/>
    <w:rsid w:val="0041769F"/>
    <w:rsid w:val="0041792D"/>
    <w:rsid w:val="00417C3F"/>
    <w:rsid w:val="00421209"/>
    <w:rsid w:val="0042182F"/>
    <w:rsid w:val="004229D2"/>
    <w:rsid w:val="00422D9E"/>
    <w:rsid w:val="0042393D"/>
    <w:rsid w:val="00424D0B"/>
    <w:rsid w:val="00426A5B"/>
    <w:rsid w:val="00426F59"/>
    <w:rsid w:val="00430416"/>
    <w:rsid w:val="00431583"/>
    <w:rsid w:val="004318B9"/>
    <w:rsid w:val="00431FFB"/>
    <w:rsid w:val="00436B5D"/>
    <w:rsid w:val="00441EE0"/>
    <w:rsid w:val="004427C0"/>
    <w:rsid w:val="004432F6"/>
    <w:rsid w:val="00445798"/>
    <w:rsid w:val="00445E10"/>
    <w:rsid w:val="004472FD"/>
    <w:rsid w:val="00447315"/>
    <w:rsid w:val="00450C34"/>
    <w:rsid w:val="0045125F"/>
    <w:rsid w:val="004512F5"/>
    <w:rsid w:val="00453D1F"/>
    <w:rsid w:val="00455AF0"/>
    <w:rsid w:val="004572C5"/>
    <w:rsid w:val="00457420"/>
    <w:rsid w:val="00462636"/>
    <w:rsid w:val="0046288E"/>
    <w:rsid w:val="00463AA2"/>
    <w:rsid w:val="00463FEA"/>
    <w:rsid w:val="00465AAF"/>
    <w:rsid w:val="00470086"/>
    <w:rsid w:val="00470350"/>
    <w:rsid w:val="004722E1"/>
    <w:rsid w:val="00472FDF"/>
    <w:rsid w:val="0047390C"/>
    <w:rsid w:val="00473A1A"/>
    <w:rsid w:val="004746A8"/>
    <w:rsid w:val="00474B4A"/>
    <w:rsid w:val="00474C92"/>
    <w:rsid w:val="0047566A"/>
    <w:rsid w:val="004766B7"/>
    <w:rsid w:val="004766F4"/>
    <w:rsid w:val="00481AEC"/>
    <w:rsid w:val="00481DA2"/>
    <w:rsid w:val="004833AB"/>
    <w:rsid w:val="00483B40"/>
    <w:rsid w:val="00484729"/>
    <w:rsid w:val="00485087"/>
    <w:rsid w:val="00485F1C"/>
    <w:rsid w:val="0048675E"/>
    <w:rsid w:val="004873F3"/>
    <w:rsid w:val="0048792C"/>
    <w:rsid w:val="00490088"/>
    <w:rsid w:val="00490FCF"/>
    <w:rsid w:val="00493E50"/>
    <w:rsid w:val="0049545E"/>
    <w:rsid w:val="00496017"/>
    <w:rsid w:val="00496D26"/>
    <w:rsid w:val="00496D8A"/>
    <w:rsid w:val="004A0423"/>
    <w:rsid w:val="004A075B"/>
    <w:rsid w:val="004A0D85"/>
    <w:rsid w:val="004A2DA3"/>
    <w:rsid w:val="004A3B03"/>
    <w:rsid w:val="004A4662"/>
    <w:rsid w:val="004A4B11"/>
    <w:rsid w:val="004A79A8"/>
    <w:rsid w:val="004A7AB1"/>
    <w:rsid w:val="004B0934"/>
    <w:rsid w:val="004B2C39"/>
    <w:rsid w:val="004B2F3A"/>
    <w:rsid w:val="004B3D13"/>
    <w:rsid w:val="004B464D"/>
    <w:rsid w:val="004B54FD"/>
    <w:rsid w:val="004B5532"/>
    <w:rsid w:val="004B750E"/>
    <w:rsid w:val="004B7AD8"/>
    <w:rsid w:val="004C00FA"/>
    <w:rsid w:val="004C092B"/>
    <w:rsid w:val="004C0ED4"/>
    <w:rsid w:val="004C16A9"/>
    <w:rsid w:val="004C17E5"/>
    <w:rsid w:val="004C262B"/>
    <w:rsid w:val="004C2C57"/>
    <w:rsid w:val="004C2F1A"/>
    <w:rsid w:val="004C34AD"/>
    <w:rsid w:val="004C4C07"/>
    <w:rsid w:val="004C4DA8"/>
    <w:rsid w:val="004C556D"/>
    <w:rsid w:val="004C5E78"/>
    <w:rsid w:val="004D03FD"/>
    <w:rsid w:val="004D1597"/>
    <w:rsid w:val="004D22A0"/>
    <w:rsid w:val="004D278F"/>
    <w:rsid w:val="004D4323"/>
    <w:rsid w:val="004D554A"/>
    <w:rsid w:val="004D6A40"/>
    <w:rsid w:val="004E071C"/>
    <w:rsid w:val="004E2D97"/>
    <w:rsid w:val="004E4041"/>
    <w:rsid w:val="004E4453"/>
    <w:rsid w:val="004E508A"/>
    <w:rsid w:val="004E528F"/>
    <w:rsid w:val="004E66CF"/>
    <w:rsid w:val="004F12A3"/>
    <w:rsid w:val="004F267D"/>
    <w:rsid w:val="004F2E31"/>
    <w:rsid w:val="004F3525"/>
    <w:rsid w:val="004F5164"/>
    <w:rsid w:val="004F6EA5"/>
    <w:rsid w:val="004F7904"/>
    <w:rsid w:val="0050023B"/>
    <w:rsid w:val="005007DB"/>
    <w:rsid w:val="00502DB5"/>
    <w:rsid w:val="00504A77"/>
    <w:rsid w:val="00506CEA"/>
    <w:rsid w:val="005075F8"/>
    <w:rsid w:val="00507617"/>
    <w:rsid w:val="00507A14"/>
    <w:rsid w:val="005102E6"/>
    <w:rsid w:val="00510366"/>
    <w:rsid w:val="00512CDD"/>
    <w:rsid w:val="0051332F"/>
    <w:rsid w:val="00514288"/>
    <w:rsid w:val="00515420"/>
    <w:rsid w:val="00515676"/>
    <w:rsid w:val="005157D0"/>
    <w:rsid w:val="005167ED"/>
    <w:rsid w:val="00520C40"/>
    <w:rsid w:val="00521516"/>
    <w:rsid w:val="00521E11"/>
    <w:rsid w:val="005221B3"/>
    <w:rsid w:val="00522689"/>
    <w:rsid w:val="00523183"/>
    <w:rsid w:val="005270D4"/>
    <w:rsid w:val="0052795B"/>
    <w:rsid w:val="005312F9"/>
    <w:rsid w:val="00532C10"/>
    <w:rsid w:val="00533019"/>
    <w:rsid w:val="0053362D"/>
    <w:rsid w:val="005352EE"/>
    <w:rsid w:val="005353B9"/>
    <w:rsid w:val="00535D27"/>
    <w:rsid w:val="00535DFE"/>
    <w:rsid w:val="00536DDF"/>
    <w:rsid w:val="00537C34"/>
    <w:rsid w:val="005406D2"/>
    <w:rsid w:val="00541084"/>
    <w:rsid w:val="005426E7"/>
    <w:rsid w:val="00542EAD"/>
    <w:rsid w:val="00543AE4"/>
    <w:rsid w:val="005450AB"/>
    <w:rsid w:val="00545462"/>
    <w:rsid w:val="00545737"/>
    <w:rsid w:val="00546F3D"/>
    <w:rsid w:val="00547307"/>
    <w:rsid w:val="00547EDC"/>
    <w:rsid w:val="005512AF"/>
    <w:rsid w:val="005513BB"/>
    <w:rsid w:val="00552020"/>
    <w:rsid w:val="005522AE"/>
    <w:rsid w:val="00552308"/>
    <w:rsid w:val="00553C0C"/>
    <w:rsid w:val="00556E97"/>
    <w:rsid w:val="00564F29"/>
    <w:rsid w:val="005650BC"/>
    <w:rsid w:val="005655C4"/>
    <w:rsid w:val="00571199"/>
    <w:rsid w:val="00573526"/>
    <w:rsid w:val="00573E98"/>
    <w:rsid w:val="00574448"/>
    <w:rsid w:val="005746C3"/>
    <w:rsid w:val="00575031"/>
    <w:rsid w:val="00575B4D"/>
    <w:rsid w:val="00575C21"/>
    <w:rsid w:val="00575D42"/>
    <w:rsid w:val="005765A8"/>
    <w:rsid w:val="00581206"/>
    <w:rsid w:val="005824CC"/>
    <w:rsid w:val="0058262F"/>
    <w:rsid w:val="00582EBC"/>
    <w:rsid w:val="00583409"/>
    <w:rsid w:val="0058418F"/>
    <w:rsid w:val="0058478A"/>
    <w:rsid w:val="0058565C"/>
    <w:rsid w:val="00585A99"/>
    <w:rsid w:val="005865E3"/>
    <w:rsid w:val="005876F0"/>
    <w:rsid w:val="00587B46"/>
    <w:rsid w:val="00590095"/>
    <w:rsid w:val="005919DB"/>
    <w:rsid w:val="00591B23"/>
    <w:rsid w:val="00591E6B"/>
    <w:rsid w:val="00595D65"/>
    <w:rsid w:val="00595E89"/>
    <w:rsid w:val="00596F2D"/>
    <w:rsid w:val="005A01AD"/>
    <w:rsid w:val="005A0AAB"/>
    <w:rsid w:val="005A1496"/>
    <w:rsid w:val="005A2A36"/>
    <w:rsid w:val="005A40B6"/>
    <w:rsid w:val="005A414F"/>
    <w:rsid w:val="005A42A9"/>
    <w:rsid w:val="005A4A8E"/>
    <w:rsid w:val="005A4F22"/>
    <w:rsid w:val="005A4FAB"/>
    <w:rsid w:val="005A530D"/>
    <w:rsid w:val="005A55ED"/>
    <w:rsid w:val="005A57CF"/>
    <w:rsid w:val="005A5EB6"/>
    <w:rsid w:val="005B1041"/>
    <w:rsid w:val="005B1615"/>
    <w:rsid w:val="005B26B6"/>
    <w:rsid w:val="005B2869"/>
    <w:rsid w:val="005B521C"/>
    <w:rsid w:val="005B6DE6"/>
    <w:rsid w:val="005B7B6C"/>
    <w:rsid w:val="005B7CCB"/>
    <w:rsid w:val="005B7D16"/>
    <w:rsid w:val="005B7F5B"/>
    <w:rsid w:val="005C0320"/>
    <w:rsid w:val="005C16C7"/>
    <w:rsid w:val="005C2620"/>
    <w:rsid w:val="005C2769"/>
    <w:rsid w:val="005C3319"/>
    <w:rsid w:val="005C384F"/>
    <w:rsid w:val="005C3CF5"/>
    <w:rsid w:val="005C40AE"/>
    <w:rsid w:val="005C42E8"/>
    <w:rsid w:val="005C5694"/>
    <w:rsid w:val="005C6270"/>
    <w:rsid w:val="005C660C"/>
    <w:rsid w:val="005C7C51"/>
    <w:rsid w:val="005D2F18"/>
    <w:rsid w:val="005D405A"/>
    <w:rsid w:val="005D476D"/>
    <w:rsid w:val="005D4C4B"/>
    <w:rsid w:val="005D6378"/>
    <w:rsid w:val="005E093E"/>
    <w:rsid w:val="005E1DF5"/>
    <w:rsid w:val="005E1E1C"/>
    <w:rsid w:val="005E203B"/>
    <w:rsid w:val="005E2A82"/>
    <w:rsid w:val="005E2E35"/>
    <w:rsid w:val="005E4013"/>
    <w:rsid w:val="005E511A"/>
    <w:rsid w:val="005E5263"/>
    <w:rsid w:val="005E7A52"/>
    <w:rsid w:val="005E7DFE"/>
    <w:rsid w:val="005E7E25"/>
    <w:rsid w:val="005E7FA6"/>
    <w:rsid w:val="005F1B6D"/>
    <w:rsid w:val="005F1E1B"/>
    <w:rsid w:val="005F217C"/>
    <w:rsid w:val="005F2C64"/>
    <w:rsid w:val="005F3F8F"/>
    <w:rsid w:val="005F507C"/>
    <w:rsid w:val="005F5994"/>
    <w:rsid w:val="005F5EB6"/>
    <w:rsid w:val="005F650F"/>
    <w:rsid w:val="00600487"/>
    <w:rsid w:val="00600CE6"/>
    <w:rsid w:val="00603C0E"/>
    <w:rsid w:val="00604DB0"/>
    <w:rsid w:val="00605528"/>
    <w:rsid w:val="00605C83"/>
    <w:rsid w:val="006063CA"/>
    <w:rsid w:val="006076AA"/>
    <w:rsid w:val="00607EAD"/>
    <w:rsid w:val="00610FED"/>
    <w:rsid w:val="006151C3"/>
    <w:rsid w:val="006154A3"/>
    <w:rsid w:val="00615D83"/>
    <w:rsid w:val="00616733"/>
    <w:rsid w:val="00616938"/>
    <w:rsid w:val="00616D11"/>
    <w:rsid w:val="00617630"/>
    <w:rsid w:val="00617C60"/>
    <w:rsid w:val="00620939"/>
    <w:rsid w:val="006213FE"/>
    <w:rsid w:val="00622B0A"/>
    <w:rsid w:val="00623842"/>
    <w:rsid w:val="0062566E"/>
    <w:rsid w:val="00625E10"/>
    <w:rsid w:val="00626B9A"/>
    <w:rsid w:val="00626C55"/>
    <w:rsid w:val="00626FE5"/>
    <w:rsid w:val="00630AF0"/>
    <w:rsid w:val="00630F7F"/>
    <w:rsid w:val="00633BE8"/>
    <w:rsid w:val="00634AA6"/>
    <w:rsid w:val="00634B14"/>
    <w:rsid w:val="00635737"/>
    <w:rsid w:val="0063573A"/>
    <w:rsid w:val="00636069"/>
    <w:rsid w:val="00637558"/>
    <w:rsid w:val="006404A9"/>
    <w:rsid w:val="00640589"/>
    <w:rsid w:val="006407F9"/>
    <w:rsid w:val="00640E16"/>
    <w:rsid w:val="00641998"/>
    <w:rsid w:val="00641FC5"/>
    <w:rsid w:val="006426E1"/>
    <w:rsid w:val="006427CD"/>
    <w:rsid w:val="00643111"/>
    <w:rsid w:val="00643DC5"/>
    <w:rsid w:val="00644D01"/>
    <w:rsid w:val="0064505A"/>
    <w:rsid w:val="006472BD"/>
    <w:rsid w:val="00650919"/>
    <w:rsid w:val="006510F2"/>
    <w:rsid w:val="006520B2"/>
    <w:rsid w:val="00652E68"/>
    <w:rsid w:val="00656128"/>
    <w:rsid w:val="00656FE0"/>
    <w:rsid w:val="00657A7F"/>
    <w:rsid w:val="00660405"/>
    <w:rsid w:val="006614A1"/>
    <w:rsid w:val="00661E62"/>
    <w:rsid w:val="00662C74"/>
    <w:rsid w:val="006632D3"/>
    <w:rsid w:val="00664339"/>
    <w:rsid w:val="00664E1D"/>
    <w:rsid w:val="0066515C"/>
    <w:rsid w:val="00665807"/>
    <w:rsid w:val="00667460"/>
    <w:rsid w:val="006703F4"/>
    <w:rsid w:val="006710C9"/>
    <w:rsid w:val="00671BF8"/>
    <w:rsid w:val="00671C0C"/>
    <w:rsid w:val="00672F39"/>
    <w:rsid w:val="00673A56"/>
    <w:rsid w:val="00674B11"/>
    <w:rsid w:val="00674DC8"/>
    <w:rsid w:val="0067654B"/>
    <w:rsid w:val="00676CE0"/>
    <w:rsid w:val="00680C75"/>
    <w:rsid w:val="006828EF"/>
    <w:rsid w:val="00683266"/>
    <w:rsid w:val="00684322"/>
    <w:rsid w:val="00685C71"/>
    <w:rsid w:val="00685E96"/>
    <w:rsid w:val="00686488"/>
    <w:rsid w:val="006866DF"/>
    <w:rsid w:val="00686926"/>
    <w:rsid w:val="00687602"/>
    <w:rsid w:val="006876EE"/>
    <w:rsid w:val="00690579"/>
    <w:rsid w:val="00690BFC"/>
    <w:rsid w:val="00691300"/>
    <w:rsid w:val="00691BE0"/>
    <w:rsid w:val="0069359E"/>
    <w:rsid w:val="00693833"/>
    <w:rsid w:val="00693EA1"/>
    <w:rsid w:val="00694372"/>
    <w:rsid w:val="006948A0"/>
    <w:rsid w:val="00694BC6"/>
    <w:rsid w:val="00695931"/>
    <w:rsid w:val="00697725"/>
    <w:rsid w:val="006A0706"/>
    <w:rsid w:val="006A10C3"/>
    <w:rsid w:val="006A15B0"/>
    <w:rsid w:val="006A232D"/>
    <w:rsid w:val="006A2C06"/>
    <w:rsid w:val="006A3414"/>
    <w:rsid w:val="006A6713"/>
    <w:rsid w:val="006B09A4"/>
    <w:rsid w:val="006B12A6"/>
    <w:rsid w:val="006B42B5"/>
    <w:rsid w:val="006B5460"/>
    <w:rsid w:val="006B7721"/>
    <w:rsid w:val="006B798D"/>
    <w:rsid w:val="006B7F97"/>
    <w:rsid w:val="006C0F11"/>
    <w:rsid w:val="006C2670"/>
    <w:rsid w:val="006C3BC7"/>
    <w:rsid w:val="006C3D0E"/>
    <w:rsid w:val="006C4C04"/>
    <w:rsid w:val="006C5A41"/>
    <w:rsid w:val="006C6601"/>
    <w:rsid w:val="006C6889"/>
    <w:rsid w:val="006C76B3"/>
    <w:rsid w:val="006C7894"/>
    <w:rsid w:val="006C78AC"/>
    <w:rsid w:val="006D0599"/>
    <w:rsid w:val="006D0A6F"/>
    <w:rsid w:val="006D1172"/>
    <w:rsid w:val="006D1F4A"/>
    <w:rsid w:val="006D2DB0"/>
    <w:rsid w:val="006D3417"/>
    <w:rsid w:val="006D35A9"/>
    <w:rsid w:val="006D3D97"/>
    <w:rsid w:val="006D475F"/>
    <w:rsid w:val="006D4BE4"/>
    <w:rsid w:val="006D4BE6"/>
    <w:rsid w:val="006D5257"/>
    <w:rsid w:val="006E38CB"/>
    <w:rsid w:val="006E3C2E"/>
    <w:rsid w:val="006E49B7"/>
    <w:rsid w:val="006E56E0"/>
    <w:rsid w:val="006E6662"/>
    <w:rsid w:val="006E6F5A"/>
    <w:rsid w:val="006F04F8"/>
    <w:rsid w:val="006F3E9B"/>
    <w:rsid w:val="006F43E8"/>
    <w:rsid w:val="006F537D"/>
    <w:rsid w:val="006F5A3C"/>
    <w:rsid w:val="006F61CA"/>
    <w:rsid w:val="006F6B52"/>
    <w:rsid w:val="006F6C2D"/>
    <w:rsid w:val="006F6C75"/>
    <w:rsid w:val="006F717F"/>
    <w:rsid w:val="006F7EEA"/>
    <w:rsid w:val="006F9209"/>
    <w:rsid w:val="00700094"/>
    <w:rsid w:val="0070115E"/>
    <w:rsid w:val="0070196F"/>
    <w:rsid w:val="0070219B"/>
    <w:rsid w:val="00703650"/>
    <w:rsid w:val="0070445F"/>
    <w:rsid w:val="0070558F"/>
    <w:rsid w:val="00705896"/>
    <w:rsid w:val="00707427"/>
    <w:rsid w:val="0070771C"/>
    <w:rsid w:val="00711EC2"/>
    <w:rsid w:val="007122D7"/>
    <w:rsid w:val="00712CB1"/>
    <w:rsid w:val="007132BF"/>
    <w:rsid w:val="0071352D"/>
    <w:rsid w:val="00714EA1"/>
    <w:rsid w:val="0071551E"/>
    <w:rsid w:val="007155A4"/>
    <w:rsid w:val="0071576D"/>
    <w:rsid w:val="00716F10"/>
    <w:rsid w:val="00716FE1"/>
    <w:rsid w:val="0071752C"/>
    <w:rsid w:val="00720EDB"/>
    <w:rsid w:val="00721BDD"/>
    <w:rsid w:val="0072277A"/>
    <w:rsid w:val="0072372E"/>
    <w:rsid w:val="007241E8"/>
    <w:rsid w:val="00724ABA"/>
    <w:rsid w:val="0072506C"/>
    <w:rsid w:val="007258B2"/>
    <w:rsid w:val="00725B52"/>
    <w:rsid w:val="00725E22"/>
    <w:rsid w:val="0072622E"/>
    <w:rsid w:val="0073021C"/>
    <w:rsid w:val="00731A88"/>
    <w:rsid w:val="00731C7C"/>
    <w:rsid w:val="007332F7"/>
    <w:rsid w:val="0073347E"/>
    <w:rsid w:val="007336FB"/>
    <w:rsid w:val="00733B21"/>
    <w:rsid w:val="007342DC"/>
    <w:rsid w:val="007343FF"/>
    <w:rsid w:val="00734E4B"/>
    <w:rsid w:val="00735209"/>
    <w:rsid w:val="0073599E"/>
    <w:rsid w:val="00735D39"/>
    <w:rsid w:val="00736685"/>
    <w:rsid w:val="00736844"/>
    <w:rsid w:val="00736A6E"/>
    <w:rsid w:val="007373E4"/>
    <w:rsid w:val="007374CB"/>
    <w:rsid w:val="00737CF1"/>
    <w:rsid w:val="007407B2"/>
    <w:rsid w:val="007409AE"/>
    <w:rsid w:val="00740F78"/>
    <w:rsid w:val="007411B1"/>
    <w:rsid w:val="00741F83"/>
    <w:rsid w:val="0074475F"/>
    <w:rsid w:val="007449E2"/>
    <w:rsid w:val="00746BCA"/>
    <w:rsid w:val="007477E0"/>
    <w:rsid w:val="00747A8A"/>
    <w:rsid w:val="00750944"/>
    <w:rsid w:val="00751467"/>
    <w:rsid w:val="00751BF5"/>
    <w:rsid w:val="00752E1A"/>
    <w:rsid w:val="007538F8"/>
    <w:rsid w:val="0075397E"/>
    <w:rsid w:val="00754216"/>
    <w:rsid w:val="007558ED"/>
    <w:rsid w:val="007570D9"/>
    <w:rsid w:val="00757A23"/>
    <w:rsid w:val="00757BDD"/>
    <w:rsid w:val="00761693"/>
    <w:rsid w:val="007629FD"/>
    <w:rsid w:val="007631D2"/>
    <w:rsid w:val="007632C3"/>
    <w:rsid w:val="00763E85"/>
    <w:rsid w:val="00764C01"/>
    <w:rsid w:val="00764EC6"/>
    <w:rsid w:val="0076544F"/>
    <w:rsid w:val="00770233"/>
    <w:rsid w:val="00771C74"/>
    <w:rsid w:val="00773AE0"/>
    <w:rsid w:val="00773F43"/>
    <w:rsid w:val="007747A0"/>
    <w:rsid w:val="007754EE"/>
    <w:rsid w:val="007757A6"/>
    <w:rsid w:val="0077682A"/>
    <w:rsid w:val="00776874"/>
    <w:rsid w:val="00776FB6"/>
    <w:rsid w:val="00777559"/>
    <w:rsid w:val="007816A4"/>
    <w:rsid w:val="00781B27"/>
    <w:rsid w:val="007824AF"/>
    <w:rsid w:val="00783138"/>
    <w:rsid w:val="007841FB"/>
    <w:rsid w:val="0078469F"/>
    <w:rsid w:val="007848E7"/>
    <w:rsid w:val="007876DA"/>
    <w:rsid w:val="0078771A"/>
    <w:rsid w:val="00787A56"/>
    <w:rsid w:val="007909A3"/>
    <w:rsid w:val="00790C69"/>
    <w:rsid w:val="00790C85"/>
    <w:rsid w:val="0079242E"/>
    <w:rsid w:val="00792BE4"/>
    <w:rsid w:val="007932A2"/>
    <w:rsid w:val="00793804"/>
    <w:rsid w:val="00793FBB"/>
    <w:rsid w:val="0079566A"/>
    <w:rsid w:val="007961C2"/>
    <w:rsid w:val="00796A35"/>
    <w:rsid w:val="00797D92"/>
    <w:rsid w:val="0079CF69"/>
    <w:rsid w:val="007A1148"/>
    <w:rsid w:val="007A2A9F"/>
    <w:rsid w:val="007A2DF5"/>
    <w:rsid w:val="007A468C"/>
    <w:rsid w:val="007A56C7"/>
    <w:rsid w:val="007A65D8"/>
    <w:rsid w:val="007A668A"/>
    <w:rsid w:val="007B1F71"/>
    <w:rsid w:val="007B3AFD"/>
    <w:rsid w:val="007B5E50"/>
    <w:rsid w:val="007B731C"/>
    <w:rsid w:val="007B7780"/>
    <w:rsid w:val="007C18FE"/>
    <w:rsid w:val="007C1D8C"/>
    <w:rsid w:val="007C2FAD"/>
    <w:rsid w:val="007C4430"/>
    <w:rsid w:val="007C44D0"/>
    <w:rsid w:val="007C485A"/>
    <w:rsid w:val="007C4BA7"/>
    <w:rsid w:val="007C5864"/>
    <w:rsid w:val="007C6051"/>
    <w:rsid w:val="007C65AD"/>
    <w:rsid w:val="007C73DD"/>
    <w:rsid w:val="007C7D01"/>
    <w:rsid w:val="007D0050"/>
    <w:rsid w:val="007D0474"/>
    <w:rsid w:val="007D158B"/>
    <w:rsid w:val="007D26D3"/>
    <w:rsid w:val="007D30A9"/>
    <w:rsid w:val="007D3889"/>
    <w:rsid w:val="007D3A7D"/>
    <w:rsid w:val="007D40CF"/>
    <w:rsid w:val="007D4419"/>
    <w:rsid w:val="007D5911"/>
    <w:rsid w:val="007D59C5"/>
    <w:rsid w:val="007D663A"/>
    <w:rsid w:val="007D66E3"/>
    <w:rsid w:val="007D71BD"/>
    <w:rsid w:val="007D753C"/>
    <w:rsid w:val="007D78A2"/>
    <w:rsid w:val="007E0712"/>
    <w:rsid w:val="007E11EE"/>
    <w:rsid w:val="007E2520"/>
    <w:rsid w:val="007E35DD"/>
    <w:rsid w:val="007E4660"/>
    <w:rsid w:val="007E5087"/>
    <w:rsid w:val="007E68C1"/>
    <w:rsid w:val="007E6960"/>
    <w:rsid w:val="007E7FC2"/>
    <w:rsid w:val="007F0244"/>
    <w:rsid w:val="007F2900"/>
    <w:rsid w:val="007F2954"/>
    <w:rsid w:val="007F2EA8"/>
    <w:rsid w:val="007F395B"/>
    <w:rsid w:val="007F3BA0"/>
    <w:rsid w:val="007F76C4"/>
    <w:rsid w:val="00800064"/>
    <w:rsid w:val="00801DD1"/>
    <w:rsid w:val="008027FA"/>
    <w:rsid w:val="008030D8"/>
    <w:rsid w:val="0080339F"/>
    <w:rsid w:val="00803418"/>
    <w:rsid w:val="00804423"/>
    <w:rsid w:val="00806CFC"/>
    <w:rsid w:val="008100D8"/>
    <w:rsid w:val="00810242"/>
    <w:rsid w:val="00810634"/>
    <w:rsid w:val="00813520"/>
    <w:rsid w:val="00813FF4"/>
    <w:rsid w:val="00814135"/>
    <w:rsid w:val="008143CA"/>
    <w:rsid w:val="00814DC5"/>
    <w:rsid w:val="0081590C"/>
    <w:rsid w:val="00816179"/>
    <w:rsid w:val="008165F6"/>
    <w:rsid w:val="00816961"/>
    <w:rsid w:val="008222F4"/>
    <w:rsid w:val="0082357D"/>
    <w:rsid w:val="0082384C"/>
    <w:rsid w:val="0082441C"/>
    <w:rsid w:val="00824AA2"/>
    <w:rsid w:val="00825946"/>
    <w:rsid w:val="00827911"/>
    <w:rsid w:val="00831DD5"/>
    <w:rsid w:val="00831F19"/>
    <w:rsid w:val="008321EB"/>
    <w:rsid w:val="008323EC"/>
    <w:rsid w:val="0083271D"/>
    <w:rsid w:val="00832A5A"/>
    <w:rsid w:val="00833957"/>
    <w:rsid w:val="00834E1E"/>
    <w:rsid w:val="00835537"/>
    <w:rsid w:val="00836023"/>
    <w:rsid w:val="00837547"/>
    <w:rsid w:val="00846A9D"/>
    <w:rsid w:val="0084723B"/>
    <w:rsid w:val="00847795"/>
    <w:rsid w:val="00853036"/>
    <w:rsid w:val="00854F65"/>
    <w:rsid w:val="00856945"/>
    <w:rsid w:val="00856E16"/>
    <w:rsid w:val="0085B06B"/>
    <w:rsid w:val="00862802"/>
    <w:rsid w:val="00862A2F"/>
    <w:rsid w:val="00863A4F"/>
    <w:rsid w:val="008647A2"/>
    <w:rsid w:val="00867E12"/>
    <w:rsid w:val="00867EB1"/>
    <w:rsid w:val="008707ED"/>
    <w:rsid w:val="00871029"/>
    <w:rsid w:val="008710DE"/>
    <w:rsid w:val="00873406"/>
    <w:rsid w:val="0087386F"/>
    <w:rsid w:val="00875667"/>
    <w:rsid w:val="00875718"/>
    <w:rsid w:val="008763C3"/>
    <w:rsid w:val="008779DF"/>
    <w:rsid w:val="00880525"/>
    <w:rsid w:val="00880F69"/>
    <w:rsid w:val="00880FD6"/>
    <w:rsid w:val="0088133F"/>
    <w:rsid w:val="00881911"/>
    <w:rsid w:val="00885A3C"/>
    <w:rsid w:val="0089274A"/>
    <w:rsid w:val="0089530C"/>
    <w:rsid w:val="00895670"/>
    <w:rsid w:val="00897C9C"/>
    <w:rsid w:val="008A039F"/>
    <w:rsid w:val="008A0446"/>
    <w:rsid w:val="008A0930"/>
    <w:rsid w:val="008A10F2"/>
    <w:rsid w:val="008A3D82"/>
    <w:rsid w:val="008A41FB"/>
    <w:rsid w:val="008A42F8"/>
    <w:rsid w:val="008A52B0"/>
    <w:rsid w:val="008A5657"/>
    <w:rsid w:val="008A6CA0"/>
    <w:rsid w:val="008B0B6A"/>
    <w:rsid w:val="008B1753"/>
    <w:rsid w:val="008B2633"/>
    <w:rsid w:val="008B437C"/>
    <w:rsid w:val="008B4C0F"/>
    <w:rsid w:val="008B5BA0"/>
    <w:rsid w:val="008C05C6"/>
    <w:rsid w:val="008C0826"/>
    <w:rsid w:val="008C11DE"/>
    <w:rsid w:val="008C29ED"/>
    <w:rsid w:val="008C3438"/>
    <w:rsid w:val="008C391C"/>
    <w:rsid w:val="008C6953"/>
    <w:rsid w:val="008D0CB9"/>
    <w:rsid w:val="008D19CB"/>
    <w:rsid w:val="008D3A31"/>
    <w:rsid w:val="008D40B5"/>
    <w:rsid w:val="008D4D3E"/>
    <w:rsid w:val="008D7EAF"/>
    <w:rsid w:val="008E0BCC"/>
    <w:rsid w:val="008E10F7"/>
    <w:rsid w:val="008E25F8"/>
    <w:rsid w:val="008E27A7"/>
    <w:rsid w:val="008E3396"/>
    <w:rsid w:val="008E3D86"/>
    <w:rsid w:val="008E5AD5"/>
    <w:rsid w:val="008E6A7F"/>
    <w:rsid w:val="008E7A24"/>
    <w:rsid w:val="008E7DE0"/>
    <w:rsid w:val="008F0219"/>
    <w:rsid w:val="008F05BB"/>
    <w:rsid w:val="008F39BA"/>
    <w:rsid w:val="008F4055"/>
    <w:rsid w:val="008F40FD"/>
    <w:rsid w:val="008F4B17"/>
    <w:rsid w:val="008F5896"/>
    <w:rsid w:val="008F6558"/>
    <w:rsid w:val="008F6ADB"/>
    <w:rsid w:val="008F7890"/>
    <w:rsid w:val="00901D5B"/>
    <w:rsid w:val="009023E3"/>
    <w:rsid w:val="0090284C"/>
    <w:rsid w:val="00903685"/>
    <w:rsid w:val="00903D3C"/>
    <w:rsid w:val="00903E47"/>
    <w:rsid w:val="009049AF"/>
    <w:rsid w:val="00904CE6"/>
    <w:rsid w:val="0090653F"/>
    <w:rsid w:val="00907CC6"/>
    <w:rsid w:val="00907DCC"/>
    <w:rsid w:val="00907EDF"/>
    <w:rsid w:val="009123D0"/>
    <w:rsid w:val="00912A65"/>
    <w:rsid w:val="00912FF2"/>
    <w:rsid w:val="0091304F"/>
    <w:rsid w:val="009135DB"/>
    <w:rsid w:val="0091377A"/>
    <w:rsid w:val="00914A81"/>
    <w:rsid w:val="00914D41"/>
    <w:rsid w:val="0091633F"/>
    <w:rsid w:val="0092000B"/>
    <w:rsid w:val="00920A51"/>
    <w:rsid w:val="00921FFB"/>
    <w:rsid w:val="00922FC7"/>
    <w:rsid w:val="0092303E"/>
    <w:rsid w:val="00925252"/>
    <w:rsid w:val="00925F94"/>
    <w:rsid w:val="00926E8C"/>
    <w:rsid w:val="009270EA"/>
    <w:rsid w:val="0093100D"/>
    <w:rsid w:val="009327DC"/>
    <w:rsid w:val="009333D0"/>
    <w:rsid w:val="00933A32"/>
    <w:rsid w:val="009342C2"/>
    <w:rsid w:val="00934332"/>
    <w:rsid w:val="00934946"/>
    <w:rsid w:val="0093580F"/>
    <w:rsid w:val="0093600D"/>
    <w:rsid w:val="0093636F"/>
    <w:rsid w:val="00941682"/>
    <w:rsid w:val="00943C6D"/>
    <w:rsid w:val="00945A43"/>
    <w:rsid w:val="00950B75"/>
    <w:rsid w:val="00950C2F"/>
    <w:rsid w:val="00951819"/>
    <w:rsid w:val="009518F5"/>
    <w:rsid w:val="00951929"/>
    <w:rsid w:val="00952C8C"/>
    <w:rsid w:val="0095687A"/>
    <w:rsid w:val="009578F2"/>
    <w:rsid w:val="00961241"/>
    <w:rsid w:val="009621A8"/>
    <w:rsid w:val="00963550"/>
    <w:rsid w:val="00964A40"/>
    <w:rsid w:val="00965452"/>
    <w:rsid w:val="009659DF"/>
    <w:rsid w:val="009659EE"/>
    <w:rsid w:val="00965EBA"/>
    <w:rsid w:val="00965FC9"/>
    <w:rsid w:val="0096618E"/>
    <w:rsid w:val="00966F32"/>
    <w:rsid w:val="00970F13"/>
    <w:rsid w:val="00970FB0"/>
    <w:rsid w:val="009711CF"/>
    <w:rsid w:val="00972751"/>
    <w:rsid w:val="00973383"/>
    <w:rsid w:val="009740AB"/>
    <w:rsid w:val="0097586D"/>
    <w:rsid w:val="0097597E"/>
    <w:rsid w:val="00976B77"/>
    <w:rsid w:val="00977606"/>
    <w:rsid w:val="00980190"/>
    <w:rsid w:val="00980B29"/>
    <w:rsid w:val="0098172C"/>
    <w:rsid w:val="00981BA8"/>
    <w:rsid w:val="00981D80"/>
    <w:rsid w:val="009836F5"/>
    <w:rsid w:val="00983B3A"/>
    <w:rsid w:val="009845F7"/>
    <w:rsid w:val="00984A0A"/>
    <w:rsid w:val="009856CA"/>
    <w:rsid w:val="00985916"/>
    <w:rsid w:val="00985D82"/>
    <w:rsid w:val="009862B6"/>
    <w:rsid w:val="0099112D"/>
    <w:rsid w:val="00991242"/>
    <w:rsid w:val="009947B2"/>
    <w:rsid w:val="00994BC9"/>
    <w:rsid w:val="00995446"/>
    <w:rsid w:val="00995EBA"/>
    <w:rsid w:val="00996038"/>
    <w:rsid w:val="00996228"/>
    <w:rsid w:val="009A0000"/>
    <w:rsid w:val="009A0E9F"/>
    <w:rsid w:val="009A1489"/>
    <w:rsid w:val="009A2704"/>
    <w:rsid w:val="009A331A"/>
    <w:rsid w:val="009A3E92"/>
    <w:rsid w:val="009A4CC0"/>
    <w:rsid w:val="009A5A30"/>
    <w:rsid w:val="009AC694"/>
    <w:rsid w:val="009B04D7"/>
    <w:rsid w:val="009B16ED"/>
    <w:rsid w:val="009B1CCB"/>
    <w:rsid w:val="009B1EF7"/>
    <w:rsid w:val="009B241A"/>
    <w:rsid w:val="009B2496"/>
    <w:rsid w:val="009B25EA"/>
    <w:rsid w:val="009B2C56"/>
    <w:rsid w:val="009B2D5B"/>
    <w:rsid w:val="009B31E1"/>
    <w:rsid w:val="009B35FA"/>
    <w:rsid w:val="009B6CA1"/>
    <w:rsid w:val="009C1B53"/>
    <w:rsid w:val="009C1E3F"/>
    <w:rsid w:val="009C47E8"/>
    <w:rsid w:val="009C5FF8"/>
    <w:rsid w:val="009C66E1"/>
    <w:rsid w:val="009D09AB"/>
    <w:rsid w:val="009D1452"/>
    <w:rsid w:val="009D2CC4"/>
    <w:rsid w:val="009D32FC"/>
    <w:rsid w:val="009D5CF3"/>
    <w:rsid w:val="009D6B0F"/>
    <w:rsid w:val="009D747A"/>
    <w:rsid w:val="009D7586"/>
    <w:rsid w:val="009E0181"/>
    <w:rsid w:val="009E14C9"/>
    <w:rsid w:val="009E1CA9"/>
    <w:rsid w:val="009E2B31"/>
    <w:rsid w:val="009E3E58"/>
    <w:rsid w:val="009E478F"/>
    <w:rsid w:val="009E5486"/>
    <w:rsid w:val="009E5AB1"/>
    <w:rsid w:val="009E613B"/>
    <w:rsid w:val="009E615F"/>
    <w:rsid w:val="009E6308"/>
    <w:rsid w:val="009E6E58"/>
    <w:rsid w:val="009E78FB"/>
    <w:rsid w:val="009E7ABD"/>
    <w:rsid w:val="009F0649"/>
    <w:rsid w:val="009F0A3E"/>
    <w:rsid w:val="009F3598"/>
    <w:rsid w:val="009F3A53"/>
    <w:rsid w:val="009F5AF7"/>
    <w:rsid w:val="009F6DD8"/>
    <w:rsid w:val="009F73EA"/>
    <w:rsid w:val="00A008BB"/>
    <w:rsid w:val="00A03324"/>
    <w:rsid w:val="00A03FBE"/>
    <w:rsid w:val="00A04602"/>
    <w:rsid w:val="00A052E2"/>
    <w:rsid w:val="00A06F4F"/>
    <w:rsid w:val="00A07B17"/>
    <w:rsid w:val="00A10B4F"/>
    <w:rsid w:val="00A1107B"/>
    <w:rsid w:val="00A11C89"/>
    <w:rsid w:val="00A11CA9"/>
    <w:rsid w:val="00A11E1F"/>
    <w:rsid w:val="00A123C7"/>
    <w:rsid w:val="00A1257D"/>
    <w:rsid w:val="00A14CB4"/>
    <w:rsid w:val="00A14D3B"/>
    <w:rsid w:val="00A14F63"/>
    <w:rsid w:val="00A15083"/>
    <w:rsid w:val="00A1599D"/>
    <w:rsid w:val="00A15B0D"/>
    <w:rsid w:val="00A15E36"/>
    <w:rsid w:val="00A228BC"/>
    <w:rsid w:val="00A22AB8"/>
    <w:rsid w:val="00A22B46"/>
    <w:rsid w:val="00A24003"/>
    <w:rsid w:val="00A254D7"/>
    <w:rsid w:val="00A25DC6"/>
    <w:rsid w:val="00A26CE5"/>
    <w:rsid w:val="00A27D6D"/>
    <w:rsid w:val="00A31212"/>
    <w:rsid w:val="00A3168D"/>
    <w:rsid w:val="00A3176B"/>
    <w:rsid w:val="00A31E58"/>
    <w:rsid w:val="00A32CA0"/>
    <w:rsid w:val="00A3303C"/>
    <w:rsid w:val="00A34602"/>
    <w:rsid w:val="00A346C1"/>
    <w:rsid w:val="00A34886"/>
    <w:rsid w:val="00A34A3D"/>
    <w:rsid w:val="00A35704"/>
    <w:rsid w:val="00A35E62"/>
    <w:rsid w:val="00A36406"/>
    <w:rsid w:val="00A366B2"/>
    <w:rsid w:val="00A406ED"/>
    <w:rsid w:val="00A409F7"/>
    <w:rsid w:val="00A40B38"/>
    <w:rsid w:val="00A416B5"/>
    <w:rsid w:val="00A4199D"/>
    <w:rsid w:val="00A41CDF"/>
    <w:rsid w:val="00A41D16"/>
    <w:rsid w:val="00A4216D"/>
    <w:rsid w:val="00A43CE6"/>
    <w:rsid w:val="00A45620"/>
    <w:rsid w:val="00A45B1D"/>
    <w:rsid w:val="00A5046B"/>
    <w:rsid w:val="00A51247"/>
    <w:rsid w:val="00A51F4C"/>
    <w:rsid w:val="00A52AD7"/>
    <w:rsid w:val="00A52C7A"/>
    <w:rsid w:val="00A5362D"/>
    <w:rsid w:val="00A5390B"/>
    <w:rsid w:val="00A53986"/>
    <w:rsid w:val="00A54483"/>
    <w:rsid w:val="00A54A5B"/>
    <w:rsid w:val="00A554F9"/>
    <w:rsid w:val="00A55AA7"/>
    <w:rsid w:val="00A55BBF"/>
    <w:rsid w:val="00A55F62"/>
    <w:rsid w:val="00A5669B"/>
    <w:rsid w:val="00A56CC3"/>
    <w:rsid w:val="00A60964"/>
    <w:rsid w:val="00A6106A"/>
    <w:rsid w:val="00A6252B"/>
    <w:rsid w:val="00A62A40"/>
    <w:rsid w:val="00A632B1"/>
    <w:rsid w:val="00A635D0"/>
    <w:rsid w:val="00A63879"/>
    <w:rsid w:val="00A645EA"/>
    <w:rsid w:val="00A65388"/>
    <w:rsid w:val="00A67017"/>
    <w:rsid w:val="00A674AE"/>
    <w:rsid w:val="00A67A04"/>
    <w:rsid w:val="00A67B4B"/>
    <w:rsid w:val="00A70112"/>
    <w:rsid w:val="00A710B2"/>
    <w:rsid w:val="00A72DF3"/>
    <w:rsid w:val="00A73E8B"/>
    <w:rsid w:val="00A74011"/>
    <w:rsid w:val="00A76B8D"/>
    <w:rsid w:val="00A775D4"/>
    <w:rsid w:val="00A779C3"/>
    <w:rsid w:val="00A77F4C"/>
    <w:rsid w:val="00A80D24"/>
    <w:rsid w:val="00A814F1"/>
    <w:rsid w:val="00A81F0F"/>
    <w:rsid w:val="00A82A1F"/>
    <w:rsid w:val="00A82B12"/>
    <w:rsid w:val="00A83CDB"/>
    <w:rsid w:val="00A84BD4"/>
    <w:rsid w:val="00A84E96"/>
    <w:rsid w:val="00A861EC"/>
    <w:rsid w:val="00A861F9"/>
    <w:rsid w:val="00A8680F"/>
    <w:rsid w:val="00A935FC"/>
    <w:rsid w:val="00A940B8"/>
    <w:rsid w:val="00A948DA"/>
    <w:rsid w:val="00A95734"/>
    <w:rsid w:val="00AA1CF0"/>
    <w:rsid w:val="00AA4426"/>
    <w:rsid w:val="00AA6CC5"/>
    <w:rsid w:val="00AA7481"/>
    <w:rsid w:val="00AA768A"/>
    <w:rsid w:val="00AB2090"/>
    <w:rsid w:val="00AB3F4E"/>
    <w:rsid w:val="00AB48F1"/>
    <w:rsid w:val="00AB6FA3"/>
    <w:rsid w:val="00AB7E20"/>
    <w:rsid w:val="00AC1658"/>
    <w:rsid w:val="00AC369E"/>
    <w:rsid w:val="00AC57C7"/>
    <w:rsid w:val="00AC57DB"/>
    <w:rsid w:val="00AC7AFA"/>
    <w:rsid w:val="00AD04FE"/>
    <w:rsid w:val="00AD0596"/>
    <w:rsid w:val="00AD1DF4"/>
    <w:rsid w:val="00AD2C14"/>
    <w:rsid w:val="00AD42F0"/>
    <w:rsid w:val="00AD49D8"/>
    <w:rsid w:val="00AD746B"/>
    <w:rsid w:val="00AD7D67"/>
    <w:rsid w:val="00AE0CAC"/>
    <w:rsid w:val="00AE158F"/>
    <w:rsid w:val="00AE2BB9"/>
    <w:rsid w:val="00AE3EF0"/>
    <w:rsid w:val="00AE5AE8"/>
    <w:rsid w:val="00AE6052"/>
    <w:rsid w:val="00AE6D2E"/>
    <w:rsid w:val="00AE7B77"/>
    <w:rsid w:val="00AF028F"/>
    <w:rsid w:val="00AF02D1"/>
    <w:rsid w:val="00AF1CAD"/>
    <w:rsid w:val="00AF2F98"/>
    <w:rsid w:val="00AF3B41"/>
    <w:rsid w:val="00AF3F7E"/>
    <w:rsid w:val="00AF476F"/>
    <w:rsid w:val="00AF5199"/>
    <w:rsid w:val="00AF643C"/>
    <w:rsid w:val="00AF6572"/>
    <w:rsid w:val="00AF657B"/>
    <w:rsid w:val="00AF70CB"/>
    <w:rsid w:val="00AF7BF2"/>
    <w:rsid w:val="00B00443"/>
    <w:rsid w:val="00B010E0"/>
    <w:rsid w:val="00B016F3"/>
    <w:rsid w:val="00B019D1"/>
    <w:rsid w:val="00B02E1F"/>
    <w:rsid w:val="00B068C0"/>
    <w:rsid w:val="00B06A06"/>
    <w:rsid w:val="00B070A0"/>
    <w:rsid w:val="00B074EA"/>
    <w:rsid w:val="00B1010D"/>
    <w:rsid w:val="00B10C01"/>
    <w:rsid w:val="00B11A41"/>
    <w:rsid w:val="00B1302A"/>
    <w:rsid w:val="00B15C9E"/>
    <w:rsid w:val="00B16DD1"/>
    <w:rsid w:val="00B16F81"/>
    <w:rsid w:val="00B17620"/>
    <w:rsid w:val="00B209B8"/>
    <w:rsid w:val="00B20A9D"/>
    <w:rsid w:val="00B210D7"/>
    <w:rsid w:val="00B21A5B"/>
    <w:rsid w:val="00B22AAD"/>
    <w:rsid w:val="00B23268"/>
    <w:rsid w:val="00B25CCB"/>
    <w:rsid w:val="00B25DAE"/>
    <w:rsid w:val="00B276E4"/>
    <w:rsid w:val="00B30109"/>
    <w:rsid w:val="00B35360"/>
    <w:rsid w:val="00B36F7D"/>
    <w:rsid w:val="00B40F7E"/>
    <w:rsid w:val="00B41499"/>
    <w:rsid w:val="00B415F7"/>
    <w:rsid w:val="00B41B30"/>
    <w:rsid w:val="00B42D53"/>
    <w:rsid w:val="00B43305"/>
    <w:rsid w:val="00B4361C"/>
    <w:rsid w:val="00B44883"/>
    <w:rsid w:val="00B4595E"/>
    <w:rsid w:val="00B47A33"/>
    <w:rsid w:val="00B47D82"/>
    <w:rsid w:val="00B50BFC"/>
    <w:rsid w:val="00B53352"/>
    <w:rsid w:val="00B534AF"/>
    <w:rsid w:val="00B56233"/>
    <w:rsid w:val="00B56463"/>
    <w:rsid w:val="00B564A0"/>
    <w:rsid w:val="00B568A0"/>
    <w:rsid w:val="00B59170"/>
    <w:rsid w:val="00B611C4"/>
    <w:rsid w:val="00B63085"/>
    <w:rsid w:val="00B6352C"/>
    <w:rsid w:val="00B639D0"/>
    <w:rsid w:val="00B65389"/>
    <w:rsid w:val="00B660CC"/>
    <w:rsid w:val="00B67AC5"/>
    <w:rsid w:val="00B70CC6"/>
    <w:rsid w:val="00B7172D"/>
    <w:rsid w:val="00B71C95"/>
    <w:rsid w:val="00B72415"/>
    <w:rsid w:val="00B72881"/>
    <w:rsid w:val="00B74B0F"/>
    <w:rsid w:val="00B757EB"/>
    <w:rsid w:val="00B7DF36"/>
    <w:rsid w:val="00B80559"/>
    <w:rsid w:val="00B80A0B"/>
    <w:rsid w:val="00B80ED4"/>
    <w:rsid w:val="00B81A13"/>
    <w:rsid w:val="00B82F93"/>
    <w:rsid w:val="00B8715F"/>
    <w:rsid w:val="00B87331"/>
    <w:rsid w:val="00B87983"/>
    <w:rsid w:val="00B903B1"/>
    <w:rsid w:val="00B9079B"/>
    <w:rsid w:val="00B9111C"/>
    <w:rsid w:val="00B9387B"/>
    <w:rsid w:val="00B944ED"/>
    <w:rsid w:val="00B948C2"/>
    <w:rsid w:val="00B94D16"/>
    <w:rsid w:val="00B951D3"/>
    <w:rsid w:val="00B9565C"/>
    <w:rsid w:val="00B95D28"/>
    <w:rsid w:val="00B96B5F"/>
    <w:rsid w:val="00BA004F"/>
    <w:rsid w:val="00BA0902"/>
    <w:rsid w:val="00BA278B"/>
    <w:rsid w:val="00BA27F9"/>
    <w:rsid w:val="00BA3168"/>
    <w:rsid w:val="00BA4217"/>
    <w:rsid w:val="00BA4FE9"/>
    <w:rsid w:val="00BA6194"/>
    <w:rsid w:val="00BB13A5"/>
    <w:rsid w:val="00BB1C1A"/>
    <w:rsid w:val="00BB29DB"/>
    <w:rsid w:val="00BB2A85"/>
    <w:rsid w:val="00BB2B71"/>
    <w:rsid w:val="00BB2CEB"/>
    <w:rsid w:val="00BB399C"/>
    <w:rsid w:val="00BB3DA0"/>
    <w:rsid w:val="00BB42C9"/>
    <w:rsid w:val="00BB5D22"/>
    <w:rsid w:val="00BB6A8A"/>
    <w:rsid w:val="00BB6C82"/>
    <w:rsid w:val="00BB6E94"/>
    <w:rsid w:val="00BB7138"/>
    <w:rsid w:val="00BB72A0"/>
    <w:rsid w:val="00BC1C31"/>
    <w:rsid w:val="00BC1CD9"/>
    <w:rsid w:val="00BC442A"/>
    <w:rsid w:val="00BC5829"/>
    <w:rsid w:val="00BC6A55"/>
    <w:rsid w:val="00BC70CE"/>
    <w:rsid w:val="00BC7596"/>
    <w:rsid w:val="00BD0FFB"/>
    <w:rsid w:val="00BD16FE"/>
    <w:rsid w:val="00BD35EE"/>
    <w:rsid w:val="00BD383A"/>
    <w:rsid w:val="00BD3AF9"/>
    <w:rsid w:val="00BD45DB"/>
    <w:rsid w:val="00BD4EBE"/>
    <w:rsid w:val="00BD6C1B"/>
    <w:rsid w:val="00BD6EF1"/>
    <w:rsid w:val="00BE0592"/>
    <w:rsid w:val="00BE0738"/>
    <w:rsid w:val="00BE1300"/>
    <w:rsid w:val="00BE172D"/>
    <w:rsid w:val="00BE26A3"/>
    <w:rsid w:val="00BE29B1"/>
    <w:rsid w:val="00BE3463"/>
    <w:rsid w:val="00BE39E2"/>
    <w:rsid w:val="00BE56CA"/>
    <w:rsid w:val="00BE5E0D"/>
    <w:rsid w:val="00BE6D38"/>
    <w:rsid w:val="00BF00B5"/>
    <w:rsid w:val="00BF145F"/>
    <w:rsid w:val="00BF159F"/>
    <w:rsid w:val="00BF2279"/>
    <w:rsid w:val="00BF2E2F"/>
    <w:rsid w:val="00BF5848"/>
    <w:rsid w:val="00BF6770"/>
    <w:rsid w:val="00BF6E0B"/>
    <w:rsid w:val="00BF7770"/>
    <w:rsid w:val="00C0054B"/>
    <w:rsid w:val="00C00A16"/>
    <w:rsid w:val="00C00A19"/>
    <w:rsid w:val="00C0322E"/>
    <w:rsid w:val="00C03FA1"/>
    <w:rsid w:val="00C05BEE"/>
    <w:rsid w:val="00C06635"/>
    <w:rsid w:val="00C0760B"/>
    <w:rsid w:val="00C07DE7"/>
    <w:rsid w:val="00C10BCE"/>
    <w:rsid w:val="00C117AD"/>
    <w:rsid w:val="00C11F38"/>
    <w:rsid w:val="00C12929"/>
    <w:rsid w:val="00C129C6"/>
    <w:rsid w:val="00C139F2"/>
    <w:rsid w:val="00C13B76"/>
    <w:rsid w:val="00C142F8"/>
    <w:rsid w:val="00C14AAE"/>
    <w:rsid w:val="00C14F8A"/>
    <w:rsid w:val="00C15CC3"/>
    <w:rsid w:val="00C164F4"/>
    <w:rsid w:val="00C16886"/>
    <w:rsid w:val="00C16D3C"/>
    <w:rsid w:val="00C1727B"/>
    <w:rsid w:val="00C17450"/>
    <w:rsid w:val="00C205D6"/>
    <w:rsid w:val="00C20A2B"/>
    <w:rsid w:val="00C219BC"/>
    <w:rsid w:val="00C21D96"/>
    <w:rsid w:val="00C24CA0"/>
    <w:rsid w:val="00C25F0D"/>
    <w:rsid w:val="00C26F4E"/>
    <w:rsid w:val="00C273FF"/>
    <w:rsid w:val="00C30A47"/>
    <w:rsid w:val="00C30A8C"/>
    <w:rsid w:val="00C30D78"/>
    <w:rsid w:val="00C319DF"/>
    <w:rsid w:val="00C31C6F"/>
    <w:rsid w:val="00C31ED8"/>
    <w:rsid w:val="00C33177"/>
    <w:rsid w:val="00C33E6A"/>
    <w:rsid w:val="00C34B2D"/>
    <w:rsid w:val="00C350B5"/>
    <w:rsid w:val="00C361E3"/>
    <w:rsid w:val="00C37E4D"/>
    <w:rsid w:val="00C402A0"/>
    <w:rsid w:val="00C417D3"/>
    <w:rsid w:val="00C42083"/>
    <w:rsid w:val="00C43114"/>
    <w:rsid w:val="00C44C91"/>
    <w:rsid w:val="00C502D9"/>
    <w:rsid w:val="00C504B6"/>
    <w:rsid w:val="00C51B17"/>
    <w:rsid w:val="00C51C92"/>
    <w:rsid w:val="00C52576"/>
    <w:rsid w:val="00C546EB"/>
    <w:rsid w:val="00C552C7"/>
    <w:rsid w:val="00C5601B"/>
    <w:rsid w:val="00C57099"/>
    <w:rsid w:val="00C6077A"/>
    <w:rsid w:val="00C60AF8"/>
    <w:rsid w:val="00C61805"/>
    <w:rsid w:val="00C61CCE"/>
    <w:rsid w:val="00C627C5"/>
    <w:rsid w:val="00C62AB5"/>
    <w:rsid w:val="00C62C19"/>
    <w:rsid w:val="00C6360B"/>
    <w:rsid w:val="00C63626"/>
    <w:rsid w:val="00C63A70"/>
    <w:rsid w:val="00C64F8F"/>
    <w:rsid w:val="00C65712"/>
    <w:rsid w:val="00C67926"/>
    <w:rsid w:val="00C7008E"/>
    <w:rsid w:val="00C713C5"/>
    <w:rsid w:val="00C713E9"/>
    <w:rsid w:val="00C72075"/>
    <w:rsid w:val="00C726F1"/>
    <w:rsid w:val="00C72E41"/>
    <w:rsid w:val="00C73453"/>
    <w:rsid w:val="00C73BB9"/>
    <w:rsid w:val="00C74C73"/>
    <w:rsid w:val="00C74D0E"/>
    <w:rsid w:val="00C76545"/>
    <w:rsid w:val="00C76560"/>
    <w:rsid w:val="00C76F88"/>
    <w:rsid w:val="00C77EC8"/>
    <w:rsid w:val="00C800D6"/>
    <w:rsid w:val="00C81405"/>
    <w:rsid w:val="00C814B3"/>
    <w:rsid w:val="00C825DC"/>
    <w:rsid w:val="00C82C88"/>
    <w:rsid w:val="00C8434B"/>
    <w:rsid w:val="00C8498C"/>
    <w:rsid w:val="00C84D99"/>
    <w:rsid w:val="00C851D9"/>
    <w:rsid w:val="00C852AC"/>
    <w:rsid w:val="00C85449"/>
    <w:rsid w:val="00C86587"/>
    <w:rsid w:val="00C879C8"/>
    <w:rsid w:val="00C9020F"/>
    <w:rsid w:val="00C90D89"/>
    <w:rsid w:val="00C92032"/>
    <w:rsid w:val="00C928F2"/>
    <w:rsid w:val="00C93635"/>
    <w:rsid w:val="00C94BF2"/>
    <w:rsid w:val="00C95CB0"/>
    <w:rsid w:val="00C97C06"/>
    <w:rsid w:val="00CA1220"/>
    <w:rsid w:val="00CA1DFA"/>
    <w:rsid w:val="00CA2AD6"/>
    <w:rsid w:val="00CA3BB2"/>
    <w:rsid w:val="00CA5709"/>
    <w:rsid w:val="00CA5B5E"/>
    <w:rsid w:val="00CA5F6E"/>
    <w:rsid w:val="00CA6684"/>
    <w:rsid w:val="00CB06B8"/>
    <w:rsid w:val="00CB08D7"/>
    <w:rsid w:val="00CB0A21"/>
    <w:rsid w:val="00CB1114"/>
    <w:rsid w:val="00CB569E"/>
    <w:rsid w:val="00CB6E36"/>
    <w:rsid w:val="00CB7C28"/>
    <w:rsid w:val="00CC1055"/>
    <w:rsid w:val="00CC1542"/>
    <w:rsid w:val="00CC18E2"/>
    <w:rsid w:val="00CC2402"/>
    <w:rsid w:val="00CC377C"/>
    <w:rsid w:val="00CC39C5"/>
    <w:rsid w:val="00CC44CD"/>
    <w:rsid w:val="00CC5FE8"/>
    <w:rsid w:val="00CC6D3F"/>
    <w:rsid w:val="00CD055B"/>
    <w:rsid w:val="00CD0C2D"/>
    <w:rsid w:val="00CD13F8"/>
    <w:rsid w:val="00CD16E8"/>
    <w:rsid w:val="00CD19C7"/>
    <w:rsid w:val="00CD32C4"/>
    <w:rsid w:val="00CD3F1D"/>
    <w:rsid w:val="00CD48AC"/>
    <w:rsid w:val="00CD5344"/>
    <w:rsid w:val="00CD5FBB"/>
    <w:rsid w:val="00CD635F"/>
    <w:rsid w:val="00CD7929"/>
    <w:rsid w:val="00CE0144"/>
    <w:rsid w:val="00CE0370"/>
    <w:rsid w:val="00CE1521"/>
    <w:rsid w:val="00CE223C"/>
    <w:rsid w:val="00CE363D"/>
    <w:rsid w:val="00CE3C48"/>
    <w:rsid w:val="00CE40C1"/>
    <w:rsid w:val="00CE49D2"/>
    <w:rsid w:val="00CE6669"/>
    <w:rsid w:val="00CE6D05"/>
    <w:rsid w:val="00CF16FF"/>
    <w:rsid w:val="00CF21E8"/>
    <w:rsid w:val="00CF37FA"/>
    <w:rsid w:val="00CF48E3"/>
    <w:rsid w:val="00CF5917"/>
    <w:rsid w:val="00CF78C2"/>
    <w:rsid w:val="00D0335F"/>
    <w:rsid w:val="00D04F53"/>
    <w:rsid w:val="00D06892"/>
    <w:rsid w:val="00D06BA4"/>
    <w:rsid w:val="00D107C1"/>
    <w:rsid w:val="00D12C29"/>
    <w:rsid w:val="00D12E7F"/>
    <w:rsid w:val="00D1340E"/>
    <w:rsid w:val="00D134F1"/>
    <w:rsid w:val="00D1595D"/>
    <w:rsid w:val="00D1651B"/>
    <w:rsid w:val="00D17367"/>
    <w:rsid w:val="00D17C1B"/>
    <w:rsid w:val="00D17E4A"/>
    <w:rsid w:val="00D210DF"/>
    <w:rsid w:val="00D21B83"/>
    <w:rsid w:val="00D22AA3"/>
    <w:rsid w:val="00D234DF"/>
    <w:rsid w:val="00D25B72"/>
    <w:rsid w:val="00D30FA2"/>
    <w:rsid w:val="00D322FC"/>
    <w:rsid w:val="00D33A8F"/>
    <w:rsid w:val="00D3419E"/>
    <w:rsid w:val="00D3670F"/>
    <w:rsid w:val="00D37545"/>
    <w:rsid w:val="00D40F17"/>
    <w:rsid w:val="00D4188A"/>
    <w:rsid w:val="00D418EF"/>
    <w:rsid w:val="00D41E9F"/>
    <w:rsid w:val="00D42579"/>
    <w:rsid w:val="00D426AE"/>
    <w:rsid w:val="00D45FCE"/>
    <w:rsid w:val="00D46157"/>
    <w:rsid w:val="00D46312"/>
    <w:rsid w:val="00D471DA"/>
    <w:rsid w:val="00D505F8"/>
    <w:rsid w:val="00D534A2"/>
    <w:rsid w:val="00D54636"/>
    <w:rsid w:val="00D556E2"/>
    <w:rsid w:val="00D563A5"/>
    <w:rsid w:val="00D57ABE"/>
    <w:rsid w:val="00D600A5"/>
    <w:rsid w:val="00D6070E"/>
    <w:rsid w:val="00D60F3E"/>
    <w:rsid w:val="00D610FF"/>
    <w:rsid w:val="00D63A82"/>
    <w:rsid w:val="00D63C7C"/>
    <w:rsid w:val="00D648FA"/>
    <w:rsid w:val="00D64CEE"/>
    <w:rsid w:val="00D662EC"/>
    <w:rsid w:val="00D6703A"/>
    <w:rsid w:val="00D67276"/>
    <w:rsid w:val="00D70585"/>
    <w:rsid w:val="00D71642"/>
    <w:rsid w:val="00D71DA4"/>
    <w:rsid w:val="00D723D1"/>
    <w:rsid w:val="00D731E8"/>
    <w:rsid w:val="00D73D57"/>
    <w:rsid w:val="00D73E8F"/>
    <w:rsid w:val="00D750D3"/>
    <w:rsid w:val="00D75130"/>
    <w:rsid w:val="00D76EC9"/>
    <w:rsid w:val="00D76F3C"/>
    <w:rsid w:val="00D8101C"/>
    <w:rsid w:val="00D811F6"/>
    <w:rsid w:val="00D822AF"/>
    <w:rsid w:val="00D83D76"/>
    <w:rsid w:val="00D84185"/>
    <w:rsid w:val="00D84CE7"/>
    <w:rsid w:val="00D8537A"/>
    <w:rsid w:val="00D85C5B"/>
    <w:rsid w:val="00D90561"/>
    <w:rsid w:val="00D91133"/>
    <w:rsid w:val="00D92EED"/>
    <w:rsid w:val="00D962DE"/>
    <w:rsid w:val="00D97AB4"/>
    <w:rsid w:val="00D97D18"/>
    <w:rsid w:val="00DA0940"/>
    <w:rsid w:val="00DA0D58"/>
    <w:rsid w:val="00DA1215"/>
    <w:rsid w:val="00DA1A39"/>
    <w:rsid w:val="00DA2773"/>
    <w:rsid w:val="00DA3E4D"/>
    <w:rsid w:val="00DA47B8"/>
    <w:rsid w:val="00DA64A6"/>
    <w:rsid w:val="00DA664F"/>
    <w:rsid w:val="00DA6BBB"/>
    <w:rsid w:val="00DA6C1E"/>
    <w:rsid w:val="00DB0784"/>
    <w:rsid w:val="00DB1450"/>
    <w:rsid w:val="00DB15C0"/>
    <w:rsid w:val="00DB161E"/>
    <w:rsid w:val="00DB2F8A"/>
    <w:rsid w:val="00DB319B"/>
    <w:rsid w:val="00DB3C7D"/>
    <w:rsid w:val="00DB564D"/>
    <w:rsid w:val="00DB5B30"/>
    <w:rsid w:val="00DB5D54"/>
    <w:rsid w:val="00DB6680"/>
    <w:rsid w:val="00DB6F91"/>
    <w:rsid w:val="00DC038E"/>
    <w:rsid w:val="00DC16D1"/>
    <w:rsid w:val="00DC2243"/>
    <w:rsid w:val="00DC231C"/>
    <w:rsid w:val="00DC3355"/>
    <w:rsid w:val="00DC3833"/>
    <w:rsid w:val="00DC3DD7"/>
    <w:rsid w:val="00DC4650"/>
    <w:rsid w:val="00DC4E14"/>
    <w:rsid w:val="00DC521E"/>
    <w:rsid w:val="00DC6EFD"/>
    <w:rsid w:val="00DD0231"/>
    <w:rsid w:val="00DD0514"/>
    <w:rsid w:val="00DD0F10"/>
    <w:rsid w:val="00DD119B"/>
    <w:rsid w:val="00DD15AB"/>
    <w:rsid w:val="00DD185C"/>
    <w:rsid w:val="00DD2026"/>
    <w:rsid w:val="00DD221E"/>
    <w:rsid w:val="00DD43D8"/>
    <w:rsid w:val="00DD4815"/>
    <w:rsid w:val="00DD4BC8"/>
    <w:rsid w:val="00DD4EAA"/>
    <w:rsid w:val="00DD5A25"/>
    <w:rsid w:val="00DD6BDE"/>
    <w:rsid w:val="00DD6D3D"/>
    <w:rsid w:val="00DD74CD"/>
    <w:rsid w:val="00DD7CC3"/>
    <w:rsid w:val="00DE05C4"/>
    <w:rsid w:val="00DE1331"/>
    <w:rsid w:val="00DE1571"/>
    <w:rsid w:val="00DE1A80"/>
    <w:rsid w:val="00DE22BA"/>
    <w:rsid w:val="00DE238B"/>
    <w:rsid w:val="00DE2C6D"/>
    <w:rsid w:val="00DE4CB9"/>
    <w:rsid w:val="00DE5C31"/>
    <w:rsid w:val="00DE62B4"/>
    <w:rsid w:val="00DE6A8C"/>
    <w:rsid w:val="00DE6D74"/>
    <w:rsid w:val="00DE7267"/>
    <w:rsid w:val="00DE7447"/>
    <w:rsid w:val="00DF2869"/>
    <w:rsid w:val="00DF2B09"/>
    <w:rsid w:val="00DF42F9"/>
    <w:rsid w:val="00DF4577"/>
    <w:rsid w:val="00DF4E62"/>
    <w:rsid w:val="00DF54BF"/>
    <w:rsid w:val="00DF5969"/>
    <w:rsid w:val="00DF6C44"/>
    <w:rsid w:val="00DF7E8F"/>
    <w:rsid w:val="00E0061A"/>
    <w:rsid w:val="00E00FAE"/>
    <w:rsid w:val="00E01656"/>
    <w:rsid w:val="00E038CE"/>
    <w:rsid w:val="00E056B2"/>
    <w:rsid w:val="00E06815"/>
    <w:rsid w:val="00E105E2"/>
    <w:rsid w:val="00E108BB"/>
    <w:rsid w:val="00E121F3"/>
    <w:rsid w:val="00E12A9D"/>
    <w:rsid w:val="00E1445E"/>
    <w:rsid w:val="00E14A1E"/>
    <w:rsid w:val="00E1707A"/>
    <w:rsid w:val="00E172F7"/>
    <w:rsid w:val="00E17F3E"/>
    <w:rsid w:val="00E17FCF"/>
    <w:rsid w:val="00E17FF6"/>
    <w:rsid w:val="00E21593"/>
    <w:rsid w:val="00E23DBB"/>
    <w:rsid w:val="00E24714"/>
    <w:rsid w:val="00E25597"/>
    <w:rsid w:val="00E2570F"/>
    <w:rsid w:val="00E25CCA"/>
    <w:rsid w:val="00E25F3D"/>
    <w:rsid w:val="00E265D9"/>
    <w:rsid w:val="00E27D2B"/>
    <w:rsid w:val="00E3047C"/>
    <w:rsid w:val="00E30539"/>
    <w:rsid w:val="00E30689"/>
    <w:rsid w:val="00E30A93"/>
    <w:rsid w:val="00E31843"/>
    <w:rsid w:val="00E333A4"/>
    <w:rsid w:val="00E33CDD"/>
    <w:rsid w:val="00E378A0"/>
    <w:rsid w:val="00E37A34"/>
    <w:rsid w:val="00E41660"/>
    <w:rsid w:val="00E4168E"/>
    <w:rsid w:val="00E41D9C"/>
    <w:rsid w:val="00E43311"/>
    <w:rsid w:val="00E43478"/>
    <w:rsid w:val="00E44A41"/>
    <w:rsid w:val="00E44F33"/>
    <w:rsid w:val="00E46E85"/>
    <w:rsid w:val="00E50B5D"/>
    <w:rsid w:val="00E5151D"/>
    <w:rsid w:val="00E52EE3"/>
    <w:rsid w:val="00E53B9D"/>
    <w:rsid w:val="00E53E19"/>
    <w:rsid w:val="00E53E29"/>
    <w:rsid w:val="00E54270"/>
    <w:rsid w:val="00E5478C"/>
    <w:rsid w:val="00E55D40"/>
    <w:rsid w:val="00E56476"/>
    <w:rsid w:val="00E56B4B"/>
    <w:rsid w:val="00E57201"/>
    <w:rsid w:val="00E614C0"/>
    <w:rsid w:val="00E617D4"/>
    <w:rsid w:val="00E63512"/>
    <w:rsid w:val="00E666E6"/>
    <w:rsid w:val="00E67A70"/>
    <w:rsid w:val="00E70C51"/>
    <w:rsid w:val="00E71366"/>
    <w:rsid w:val="00E73AE8"/>
    <w:rsid w:val="00E74C3E"/>
    <w:rsid w:val="00E7546F"/>
    <w:rsid w:val="00E76264"/>
    <w:rsid w:val="00E771E7"/>
    <w:rsid w:val="00E802A7"/>
    <w:rsid w:val="00E819CC"/>
    <w:rsid w:val="00E81A87"/>
    <w:rsid w:val="00E82B23"/>
    <w:rsid w:val="00E82BA0"/>
    <w:rsid w:val="00E82F08"/>
    <w:rsid w:val="00E82F0E"/>
    <w:rsid w:val="00E8367A"/>
    <w:rsid w:val="00E84537"/>
    <w:rsid w:val="00E90E16"/>
    <w:rsid w:val="00E92991"/>
    <w:rsid w:val="00E92C51"/>
    <w:rsid w:val="00E94C45"/>
    <w:rsid w:val="00E959E7"/>
    <w:rsid w:val="00E95C59"/>
    <w:rsid w:val="00E966E6"/>
    <w:rsid w:val="00EA0421"/>
    <w:rsid w:val="00EA136B"/>
    <w:rsid w:val="00EA1D59"/>
    <w:rsid w:val="00EA1F38"/>
    <w:rsid w:val="00EA21BC"/>
    <w:rsid w:val="00EA3BA1"/>
    <w:rsid w:val="00EA4CF4"/>
    <w:rsid w:val="00EA4EFA"/>
    <w:rsid w:val="00EA5C36"/>
    <w:rsid w:val="00EA5E50"/>
    <w:rsid w:val="00EB02A0"/>
    <w:rsid w:val="00EB05BE"/>
    <w:rsid w:val="00EB0AF0"/>
    <w:rsid w:val="00EB0F03"/>
    <w:rsid w:val="00EB307D"/>
    <w:rsid w:val="00EB3325"/>
    <w:rsid w:val="00EB4111"/>
    <w:rsid w:val="00EB5FA2"/>
    <w:rsid w:val="00EB6A14"/>
    <w:rsid w:val="00EB744B"/>
    <w:rsid w:val="00EC0774"/>
    <w:rsid w:val="00EC09F6"/>
    <w:rsid w:val="00EC1061"/>
    <w:rsid w:val="00EC3536"/>
    <w:rsid w:val="00EC360E"/>
    <w:rsid w:val="00EC4E95"/>
    <w:rsid w:val="00EC5639"/>
    <w:rsid w:val="00EC6C30"/>
    <w:rsid w:val="00ED0B27"/>
    <w:rsid w:val="00ED0E45"/>
    <w:rsid w:val="00ED0EE0"/>
    <w:rsid w:val="00ED1638"/>
    <w:rsid w:val="00ED16E2"/>
    <w:rsid w:val="00ED2481"/>
    <w:rsid w:val="00ED29AD"/>
    <w:rsid w:val="00ED3329"/>
    <w:rsid w:val="00ED388B"/>
    <w:rsid w:val="00ED450E"/>
    <w:rsid w:val="00ED4A27"/>
    <w:rsid w:val="00ED6087"/>
    <w:rsid w:val="00ED674F"/>
    <w:rsid w:val="00ED71B0"/>
    <w:rsid w:val="00ED7438"/>
    <w:rsid w:val="00EE2031"/>
    <w:rsid w:val="00EE20CC"/>
    <w:rsid w:val="00EE237D"/>
    <w:rsid w:val="00EE25E6"/>
    <w:rsid w:val="00EE2B80"/>
    <w:rsid w:val="00EE2ED4"/>
    <w:rsid w:val="00EE394A"/>
    <w:rsid w:val="00EE422E"/>
    <w:rsid w:val="00EE5EFE"/>
    <w:rsid w:val="00EE6701"/>
    <w:rsid w:val="00EE6F4F"/>
    <w:rsid w:val="00EF1064"/>
    <w:rsid w:val="00EF29EB"/>
    <w:rsid w:val="00EF3963"/>
    <w:rsid w:val="00EF43A5"/>
    <w:rsid w:val="00EF6294"/>
    <w:rsid w:val="00EF733C"/>
    <w:rsid w:val="00EF770E"/>
    <w:rsid w:val="00F03D3A"/>
    <w:rsid w:val="00F05772"/>
    <w:rsid w:val="00F06B0F"/>
    <w:rsid w:val="00F07179"/>
    <w:rsid w:val="00F073D4"/>
    <w:rsid w:val="00F07653"/>
    <w:rsid w:val="00F07DC7"/>
    <w:rsid w:val="00F1275D"/>
    <w:rsid w:val="00F1359A"/>
    <w:rsid w:val="00F139F0"/>
    <w:rsid w:val="00F13A63"/>
    <w:rsid w:val="00F14660"/>
    <w:rsid w:val="00F158B2"/>
    <w:rsid w:val="00F15FAF"/>
    <w:rsid w:val="00F160D1"/>
    <w:rsid w:val="00F1639B"/>
    <w:rsid w:val="00F16599"/>
    <w:rsid w:val="00F20B41"/>
    <w:rsid w:val="00F2385D"/>
    <w:rsid w:val="00F256A4"/>
    <w:rsid w:val="00F25B89"/>
    <w:rsid w:val="00F25F74"/>
    <w:rsid w:val="00F30D29"/>
    <w:rsid w:val="00F31A68"/>
    <w:rsid w:val="00F32968"/>
    <w:rsid w:val="00F33563"/>
    <w:rsid w:val="00F34742"/>
    <w:rsid w:val="00F3662A"/>
    <w:rsid w:val="00F37C5D"/>
    <w:rsid w:val="00F409E3"/>
    <w:rsid w:val="00F40E10"/>
    <w:rsid w:val="00F426DD"/>
    <w:rsid w:val="00F45C55"/>
    <w:rsid w:val="00F45DDF"/>
    <w:rsid w:val="00F47D1C"/>
    <w:rsid w:val="00F50063"/>
    <w:rsid w:val="00F50462"/>
    <w:rsid w:val="00F50B44"/>
    <w:rsid w:val="00F50B90"/>
    <w:rsid w:val="00F52984"/>
    <w:rsid w:val="00F52F0F"/>
    <w:rsid w:val="00F541E5"/>
    <w:rsid w:val="00F54294"/>
    <w:rsid w:val="00F54332"/>
    <w:rsid w:val="00F5446B"/>
    <w:rsid w:val="00F54DB1"/>
    <w:rsid w:val="00F55758"/>
    <w:rsid w:val="00F55E95"/>
    <w:rsid w:val="00F56F3D"/>
    <w:rsid w:val="00F600CE"/>
    <w:rsid w:val="00F60E38"/>
    <w:rsid w:val="00F61E3B"/>
    <w:rsid w:val="00F61EF2"/>
    <w:rsid w:val="00F62F5D"/>
    <w:rsid w:val="00F62F99"/>
    <w:rsid w:val="00F64C91"/>
    <w:rsid w:val="00F65E8C"/>
    <w:rsid w:val="00F678E4"/>
    <w:rsid w:val="00F67D32"/>
    <w:rsid w:val="00F72ABC"/>
    <w:rsid w:val="00F72B7D"/>
    <w:rsid w:val="00F735F5"/>
    <w:rsid w:val="00F7507E"/>
    <w:rsid w:val="00F75433"/>
    <w:rsid w:val="00F775C4"/>
    <w:rsid w:val="00F777CF"/>
    <w:rsid w:val="00F80CFE"/>
    <w:rsid w:val="00F8137A"/>
    <w:rsid w:val="00F81F83"/>
    <w:rsid w:val="00F82E88"/>
    <w:rsid w:val="00F8343E"/>
    <w:rsid w:val="00F83C73"/>
    <w:rsid w:val="00F86EAF"/>
    <w:rsid w:val="00F91DF6"/>
    <w:rsid w:val="00F91E50"/>
    <w:rsid w:val="00F92443"/>
    <w:rsid w:val="00F92BEC"/>
    <w:rsid w:val="00F94F2A"/>
    <w:rsid w:val="00F95477"/>
    <w:rsid w:val="00F973FD"/>
    <w:rsid w:val="00F9754D"/>
    <w:rsid w:val="00F97F21"/>
    <w:rsid w:val="00FA01A1"/>
    <w:rsid w:val="00FA0447"/>
    <w:rsid w:val="00FA052A"/>
    <w:rsid w:val="00FA2F8E"/>
    <w:rsid w:val="00FA3149"/>
    <w:rsid w:val="00FA346E"/>
    <w:rsid w:val="00FA3947"/>
    <w:rsid w:val="00FA3AFA"/>
    <w:rsid w:val="00FA404F"/>
    <w:rsid w:val="00FA46ED"/>
    <w:rsid w:val="00FA4D3C"/>
    <w:rsid w:val="00FA5533"/>
    <w:rsid w:val="00FA665B"/>
    <w:rsid w:val="00FA66A9"/>
    <w:rsid w:val="00FA6EC1"/>
    <w:rsid w:val="00FA70E6"/>
    <w:rsid w:val="00FA7A7A"/>
    <w:rsid w:val="00FA7ABB"/>
    <w:rsid w:val="00FB08D7"/>
    <w:rsid w:val="00FB23F0"/>
    <w:rsid w:val="00FB2BC2"/>
    <w:rsid w:val="00FB32C6"/>
    <w:rsid w:val="00FB3631"/>
    <w:rsid w:val="00FB4D8C"/>
    <w:rsid w:val="00FB51B8"/>
    <w:rsid w:val="00FBE773"/>
    <w:rsid w:val="00FC2F59"/>
    <w:rsid w:val="00FC37E5"/>
    <w:rsid w:val="00FC3E75"/>
    <w:rsid w:val="00FC5EE4"/>
    <w:rsid w:val="00FC61D5"/>
    <w:rsid w:val="00FC6913"/>
    <w:rsid w:val="00FC6A4C"/>
    <w:rsid w:val="00FC701C"/>
    <w:rsid w:val="00FC735A"/>
    <w:rsid w:val="00FC7B72"/>
    <w:rsid w:val="00FD03B4"/>
    <w:rsid w:val="00FD10D3"/>
    <w:rsid w:val="00FD10F0"/>
    <w:rsid w:val="00FD1E9C"/>
    <w:rsid w:val="00FD2049"/>
    <w:rsid w:val="00FD23E5"/>
    <w:rsid w:val="00FD247C"/>
    <w:rsid w:val="00FD25C4"/>
    <w:rsid w:val="00FD4204"/>
    <w:rsid w:val="00FD46C6"/>
    <w:rsid w:val="00FD4D34"/>
    <w:rsid w:val="00FD4E09"/>
    <w:rsid w:val="00FD6335"/>
    <w:rsid w:val="00FE0D49"/>
    <w:rsid w:val="00FE0FE8"/>
    <w:rsid w:val="00FE1628"/>
    <w:rsid w:val="00FE180F"/>
    <w:rsid w:val="00FE23AA"/>
    <w:rsid w:val="00FE2B86"/>
    <w:rsid w:val="00FE2BB6"/>
    <w:rsid w:val="00FE37EB"/>
    <w:rsid w:val="00FE3E26"/>
    <w:rsid w:val="00FE4217"/>
    <w:rsid w:val="00FE524A"/>
    <w:rsid w:val="00FE6259"/>
    <w:rsid w:val="00FF0E67"/>
    <w:rsid w:val="00FF16F0"/>
    <w:rsid w:val="00FF1936"/>
    <w:rsid w:val="00FF1BF9"/>
    <w:rsid w:val="00FF2343"/>
    <w:rsid w:val="00FF2B76"/>
    <w:rsid w:val="00FF2F3C"/>
    <w:rsid w:val="00FF430C"/>
    <w:rsid w:val="00FF55FA"/>
    <w:rsid w:val="00FFB0CC"/>
    <w:rsid w:val="011BB21E"/>
    <w:rsid w:val="013DDE72"/>
    <w:rsid w:val="0142D402"/>
    <w:rsid w:val="01578F0A"/>
    <w:rsid w:val="0181AA24"/>
    <w:rsid w:val="0184B235"/>
    <w:rsid w:val="01BC397C"/>
    <w:rsid w:val="01D80732"/>
    <w:rsid w:val="01DCF6E0"/>
    <w:rsid w:val="01DF2D20"/>
    <w:rsid w:val="01E11B5A"/>
    <w:rsid w:val="01EA52C8"/>
    <w:rsid w:val="01FBEFC7"/>
    <w:rsid w:val="02114A94"/>
    <w:rsid w:val="02177F53"/>
    <w:rsid w:val="02370642"/>
    <w:rsid w:val="025D6CD3"/>
    <w:rsid w:val="0285DDF0"/>
    <w:rsid w:val="028F5C2A"/>
    <w:rsid w:val="0293921D"/>
    <w:rsid w:val="02A55BC7"/>
    <w:rsid w:val="02CD8077"/>
    <w:rsid w:val="02D4564B"/>
    <w:rsid w:val="02DEA463"/>
    <w:rsid w:val="02EB711B"/>
    <w:rsid w:val="02EFC7D9"/>
    <w:rsid w:val="02F14091"/>
    <w:rsid w:val="0309F483"/>
    <w:rsid w:val="030BBB19"/>
    <w:rsid w:val="030DFA35"/>
    <w:rsid w:val="0311180F"/>
    <w:rsid w:val="031D7A85"/>
    <w:rsid w:val="033D00E9"/>
    <w:rsid w:val="033F738E"/>
    <w:rsid w:val="035DE5FB"/>
    <w:rsid w:val="0368104F"/>
    <w:rsid w:val="037129EA"/>
    <w:rsid w:val="03797C68"/>
    <w:rsid w:val="038ABDA4"/>
    <w:rsid w:val="039444CC"/>
    <w:rsid w:val="03AA9ECD"/>
    <w:rsid w:val="03B0E97B"/>
    <w:rsid w:val="03BD6246"/>
    <w:rsid w:val="03C0CEC0"/>
    <w:rsid w:val="03C11E76"/>
    <w:rsid w:val="03D45C75"/>
    <w:rsid w:val="03D6C618"/>
    <w:rsid w:val="03E79F69"/>
    <w:rsid w:val="040612B2"/>
    <w:rsid w:val="040A4C27"/>
    <w:rsid w:val="040AAB64"/>
    <w:rsid w:val="041A52A2"/>
    <w:rsid w:val="04577D4D"/>
    <w:rsid w:val="04681EF7"/>
    <w:rsid w:val="046D5D3A"/>
    <w:rsid w:val="04784664"/>
    <w:rsid w:val="04813660"/>
    <w:rsid w:val="04925F74"/>
    <w:rsid w:val="04A0F3B7"/>
    <w:rsid w:val="04B41906"/>
    <w:rsid w:val="04C3A17B"/>
    <w:rsid w:val="04C7382E"/>
    <w:rsid w:val="04E90D25"/>
    <w:rsid w:val="04EF62FE"/>
    <w:rsid w:val="04F08F20"/>
    <w:rsid w:val="0522DE70"/>
    <w:rsid w:val="05364BC8"/>
    <w:rsid w:val="0541F43A"/>
    <w:rsid w:val="054A5F8D"/>
    <w:rsid w:val="055012D5"/>
    <w:rsid w:val="055650C8"/>
    <w:rsid w:val="0558DD08"/>
    <w:rsid w:val="05718011"/>
    <w:rsid w:val="057B5247"/>
    <w:rsid w:val="057BFA08"/>
    <w:rsid w:val="05808F08"/>
    <w:rsid w:val="05915371"/>
    <w:rsid w:val="05A50FD3"/>
    <w:rsid w:val="05C2A7D4"/>
    <w:rsid w:val="05C532CB"/>
    <w:rsid w:val="05D69430"/>
    <w:rsid w:val="05DC5E2A"/>
    <w:rsid w:val="05DFAFAB"/>
    <w:rsid w:val="05E4DFE6"/>
    <w:rsid w:val="06184366"/>
    <w:rsid w:val="061D1E8E"/>
    <w:rsid w:val="0620B107"/>
    <w:rsid w:val="062EF2CA"/>
    <w:rsid w:val="064FBF0C"/>
    <w:rsid w:val="0650F6FF"/>
    <w:rsid w:val="065714AC"/>
    <w:rsid w:val="0659E649"/>
    <w:rsid w:val="0663088F"/>
    <w:rsid w:val="067E8817"/>
    <w:rsid w:val="0684B317"/>
    <w:rsid w:val="068C5F81"/>
    <w:rsid w:val="068CE5E9"/>
    <w:rsid w:val="069D962A"/>
    <w:rsid w:val="06B74F7D"/>
    <w:rsid w:val="06B86F45"/>
    <w:rsid w:val="06BBBF8C"/>
    <w:rsid w:val="06BFCEC3"/>
    <w:rsid w:val="06C00AC1"/>
    <w:rsid w:val="06D56DAC"/>
    <w:rsid w:val="06DC6D8E"/>
    <w:rsid w:val="06E66FCC"/>
    <w:rsid w:val="06E799A9"/>
    <w:rsid w:val="06EB427B"/>
    <w:rsid w:val="06EFB3D1"/>
    <w:rsid w:val="06F22129"/>
    <w:rsid w:val="0706B2A6"/>
    <w:rsid w:val="071328E9"/>
    <w:rsid w:val="0713CAE1"/>
    <w:rsid w:val="07277349"/>
    <w:rsid w:val="07300132"/>
    <w:rsid w:val="073845FD"/>
    <w:rsid w:val="0740C104"/>
    <w:rsid w:val="074B138E"/>
    <w:rsid w:val="0778760A"/>
    <w:rsid w:val="07818DD2"/>
    <w:rsid w:val="078B1C55"/>
    <w:rsid w:val="07C6F631"/>
    <w:rsid w:val="07CAB804"/>
    <w:rsid w:val="07E4A2AE"/>
    <w:rsid w:val="07E68B05"/>
    <w:rsid w:val="07F03621"/>
    <w:rsid w:val="07F5F4FB"/>
    <w:rsid w:val="08014AEE"/>
    <w:rsid w:val="080A7763"/>
    <w:rsid w:val="0816168B"/>
    <w:rsid w:val="0825566A"/>
    <w:rsid w:val="0828B34D"/>
    <w:rsid w:val="08355A31"/>
    <w:rsid w:val="08370B7A"/>
    <w:rsid w:val="085D496F"/>
    <w:rsid w:val="0864CD18"/>
    <w:rsid w:val="0865596D"/>
    <w:rsid w:val="08783DEF"/>
    <w:rsid w:val="0879625B"/>
    <w:rsid w:val="08D6FEB4"/>
    <w:rsid w:val="08E2780F"/>
    <w:rsid w:val="08E43897"/>
    <w:rsid w:val="08E54E0A"/>
    <w:rsid w:val="08F92A8C"/>
    <w:rsid w:val="08FC5332"/>
    <w:rsid w:val="0900D750"/>
    <w:rsid w:val="0901B11B"/>
    <w:rsid w:val="0904B439"/>
    <w:rsid w:val="0911F072"/>
    <w:rsid w:val="094896DE"/>
    <w:rsid w:val="0964135C"/>
    <w:rsid w:val="09699B14"/>
    <w:rsid w:val="09925616"/>
    <w:rsid w:val="09A3827C"/>
    <w:rsid w:val="09E2E37E"/>
    <w:rsid w:val="09EA7957"/>
    <w:rsid w:val="0A1E5978"/>
    <w:rsid w:val="0A1EFACB"/>
    <w:rsid w:val="0A275493"/>
    <w:rsid w:val="0A4F565B"/>
    <w:rsid w:val="0A5C3DF1"/>
    <w:rsid w:val="0A72B2C4"/>
    <w:rsid w:val="0A7D83E8"/>
    <w:rsid w:val="0A7DF1F5"/>
    <w:rsid w:val="0A81E56E"/>
    <w:rsid w:val="0A939806"/>
    <w:rsid w:val="0A98D95D"/>
    <w:rsid w:val="0AA36415"/>
    <w:rsid w:val="0AB3AD1B"/>
    <w:rsid w:val="0AE81C32"/>
    <w:rsid w:val="0AEBB424"/>
    <w:rsid w:val="0B325E7F"/>
    <w:rsid w:val="0B523EFE"/>
    <w:rsid w:val="0B56B976"/>
    <w:rsid w:val="0B612F43"/>
    <w:rsid w:val="0B6658F3"/>
    <w:rsid w:val="0B69B819"/>
    <w:rsid w:val="0B78E709"/>
    <w:rsid w:val="0B7D34E3"/>
    <w:rsid w:val="0B80CC31"/>
    <w:rsid w:val="0B924453"/>
    <w:rsid w:val="0BA43FFB"/>
    <w:rsid w:val="0BAB8220"/>
    <w:rsid w:val="0BB0F5F1"/>
    <w:rsid w:val="0BD0155E"/>
    <w:rsid w:val="0BD2C402"/>
    <w:rsid w:val="0BD83336"/>
    <w:rsid w:val="0BDF3AFB"/>
    <w:rsid w:val="0BF2AB84"/>
    <w:rsid w:val="0BFECC7B"/>
    <w:rsid w:val="0C003781"/>
    <w:rsid w:val="0C055D23"/>
    <w:rsid w:val="0C2DD0F9"/>
    <w:rsid w:val="0C5A0B64"/>
    <w:rsid w:val="0C63E343"/>
    <w:rsid w:val="0C942637"/>
    <w:rsid w:val="0CC8F95A"/>
    <w:rsid w:val="0CDFAF52"/>
    <w:rsid w:val="0CFBC254"/>
    <w:rsid w:val="0D0BECAF"/>
    <w:rsid w:val="0D0D16A7"/>
    <w:rsid w:val="0D16B4AB"/>
    <w:rsid w:val="0D190544"/>
    <w:rsid w:val="0D1FE48A"/>
    <w:rsid w:val="0D31BFC9"/>
    <w:rsid w:val="0D4D0630"/>
    <w:rsid w:val="0D5B032F"/>
    <w:rsid w:val="0D6693C0"/>
    <w:rsid w:val="0D76312C"/>
    <w:rsid w:val="0D7B0B5C"/>
    <w:rsid w:val="0D809269"/>
    <w:rsid w:val="0D8284B0"/>
    <w:rsid w:val="0D866024"/>
    <w:rsid w:val="0D8C1B57"/>
    <w:rsid w:val="0DD0A715"/>
    <w:rsid w:val="0DD1AB79"/>
    <w:rsid w:val="0DD9489A"/>
    <w:rsid w:val="0DFB45F6"/>
    <w:rsid w:val="0E19077B"/>
    <w:rsid w:val="0E2805C0"/>
    <w:rsid w:val="0E3437F3"/>
    <w:rsid w:val="0E384F1A"/>
    <w:rsid w:val="0E41A7AC"/>
    <w:rsid w:val="0E4332E5"/>
    <w:rsid w:val="0E47315A"/>
    <w:rsid w:val="0E5BE004"/>
    <w:rsid w:val="0E5CF2CA"/>
    <w:rsid w:val="0E6933E1"/>
    <w:rsid w:val="0E8D599B"/>
    <w:rsid w:val="0E926AE7"/>
    <w:rsid w:val="0EA9E395"/>
    <w:rsid w:val="0EC0522E"/>
    <w:rsid w:val="0EC3812A"/>
    <w:rsid w:val="0ECA67A5"/>
    <w:rsid w:val="0ECD0946"/>
    <w:rsid w:val="0ED862A7"/>
    <w:rsid w:val="0EF40A81"/>
    <w:rsid w:val="0EF49C2D"/>
    <w:rsid w:val="0F019715"/>
    <w:rsid w:val="0F0ACB35"/>
    <w:rsid w:val="0F0C4E2E"/>
    <w:rsid w:val="0F1EDA29"/>
    <w:rsid w:val="0F23B98B"/>
    <w:rsid w:val="0F249084"/>
    <w:rsid w:val="0F3236A5"/>
    <w:rsid w:val="0F64D44E"/>
    <w:rsid w:val="0F6C4A80"/>
    <w:rsid w:val="0F6FBE19"/>
    <w:rsid w:val="0F8415C5"/>
    <w:rsid w:val="0F9BCBA3"/>
    <w:rsid w:val="0F9E75CF"/>
    <w:rsid w:val="0F9F5560"/>
    <w:rsid w:val="0FB61C43"/>
    <w:rsid w:val="0FBB093B"/>
    <w:rsid w:val="0FD8B95D"/>
    <w:rsid w:val="0FDD0777"/>
    <w:rsid w:val="0FDDB93D"/>
    <w:rsid w:val="0FE3E79D"/>
    <w:rsid w:val="0FF29188"/>
    <w:rsid w:val="0FF65847"/>
    <w:rsid w:val="101A5EEF"/>
    <w:rsid w:val="1050A606"/>
    <w:rsid w:val="1064187D"/>
    <w:rsid w:val="1068318A"/>
    <w:rsid w:val="1069F71D"/>
    <w:rsid w:val="107CD82E"/>
    <w:rsid w:val="108731D4"/>
    <w:rsid w:val="10994E02"/>
    <w:rsid w:val="109B684C"/>
    <w:rsid w:val="10A1C80F"/>
    <w:rsid w:val="10B45333"/>
    <w:rsid w:val="10DE6E9C"/>
    <w:rsid w:val="10E3AD2A"/>
    <w:rsid w:val="10ED8281"/>
    <w:rsid w:val="10F0720E"/>
    <w:rsid w:val="1110ACF1"/>
    <w:rsid w:val="112CF2BC"/>
    <w:rsid w:val="11420A49"/>
    <w:rsid w:val="11642EF9"/>
    <w:rsid w:val="116BDC56"/>
    <w:rsid w:val="1174E1B5"/>
    <w:rsid w:val="1181DF66"/>
    <w:rsid w:val="1183209E"/>
    <w:rsid w:val="11A5B729"/>
    <w:rsid w:val="11AB1B22"/>
    <w:rsid w:val="11B8DF23"/>
    <w:rsid w:val="11BAF03F"/>
    <w:rsid w:val="11C0744F"/>
    <w:rsid w:val="11C21563"/>
    <w:rsid w:val="11D895AE"/>
    <w:rsid w:val="11EC195F"/>
    <w:rsid w:val="11EC7667"/>
    <w:rsid w:val="120D2308"/>
    <w:rsid w:val="12429A8E"/>
    <w:rsid w:val="124FCF75"/>
    <w:rsid w:val="1258170D"/>
    <w:rsid w:val="128952E2"/>
    <w:rsid w:val="12903E78"/>
    <w:rsid w:val="1296E30F"/>
    <w:rsid w:val="129CFDDE"/>
    <w:rsid w:val="129FB5D4"/>
    <w:rsid w:val="12B067E7"/>
    <w:rsid w:val="12B2D434"/>
    <w:rsid w:val="12DD76D3"/>
    <w:rsid w:val="12F8D400"/>
    <w:rsid w:val="13043EB4"/>
    <w:rsid w:val="130B7074"/>
    <w:rsid w:val="13448B87"/>
    <w:rsid w:val="134497CF"/>
    <w:rsid w:val="13519DE9"/>
    <w:rsid w:val="1358956E"/>
    <w:rsid w:val="138017F9"/>
    <w:rsid w:val="1380EBCB"/>
    <w:rsid w:val="139DB198"/>
    <w:rsid w:val="13A8EDB5"/>
    <w:rsid w:val="13B105A1"/>
    <w:rsid w:val="13D16104"/>
    <w:rsid w:val="13DB7396"/>
    <w:rsid w:val="13EE628B"/>
    <w:rsid w:val="13F0FE3A"/>
    <w:rsid w:val="140F7EF1"/>
    <w:rsid w:val="141F3B7D"/>
    <w:rsid w:val="1421BAF0"/>
    <w:rsid w:val="1429959C"/>
    <w:rsid w:val="144837FB"/>
    <w:rsid w:val="1467F04C"/>
    <w:rsid w:val="14A740D5"/>
    <w:rsid w:val="14A8D4CF"/>
    <w:rsid w:val="14B0E930"/>
    <w:rsid w:val="14D749C7"/>
    <w:rsid w:val="14D85271"/>
    <w:rsid w:val="14EDCBA9"/>
    <w:rsid w:val="1513FDF9"/>
    <w:rsid w:val="154DC607"/>
    <w:rsid w:val="156B3324"/>
    <w:rsid w:val="156D3165"/>
    <w:rsid w:val="157B743F"/>
    <w:rsid w:val="15831FCE"/>
    <w:rsid w:val="159C0592"/>
    <w:rsid w:val="15B73203"/>
    <w:rsid w:val="15BB9163"/>
    <w:rsid w:val="15BEF3D7"/>
    <w:rsid w:val="15C022F9"/>
    <w:rsid w:val="15C2A110"/>
    <w:rsid w:val="15FC3429"/>
    <w:rsid w:val="1604FF6F"/>
    <w:rsid w:val="16132668"/>
    <w:rsid w:val="16151795"/>
    <w:rsid w:val="16224EED"/>
    <w:rsid w:val="16389327"/>
    <w:rsid w:val="163E1E2F"/>
    <w:rsid w:val="1642FE92"/>
    <w:rsid w:val="1644B6EC"/>
    <w:rsid w:val="1647E566"/>
    <w:rsid w:val="164CB991"/>
    <w:rsid w:val="165DE064"/>
    <w:rsid w:val="166E867C"/>
    <w:rsid w:val="16A540B6"/>
    <w:rsid w:val="16AB6118"/>
    <w:rsid w:val="16EC8FB3"/>
    <w:rsid w:val="16FD2088"/>
    <w:rsid w:val="17022FCE"/>
    <w:rsid w:val="17042BCE"/>
    <w:rsid w:val="17070385"/>
    <w:rsid w:val="170DD66E"/>
    <w:rsid w:val="170F674B"/>
    <w:rsid w:val="17241456"/>
    <w:rsid w:val="17513848"/>
    <w:rsid w:val="1757C490"/>
    <w:rsid w:val="175E3408"/>
    <w:rsid w:val="177D2672"/>
    <w:rsid w:val="178E60F9"/>
    <w:rsid w:val="17BE1BCA"/>
    <w:rsid w:val="17CB402B"/>
    <w:rsid w:val="17D947A7"/>
    <w:rsid w:val="17DF92D4"/>
    <w:rsid w:val="17E02717"/>
    <w:rsid w:val="1810C2E8"/>
    <w:rsid w:val="18185231"/>
    <w:rsid w:val="1831AF14"/>
    <w:rsid w:val="183942B5"/>
    <w:rsid w:val="1840C98C"/>
    <w:rsid w:val="1848386B"/>
    <w:rsid w:val="185C8624"/>
    <w:rsid w:val="1894A277"/>
    <w:rsid w:val="189925A9"/>
    <w:rsid w:val="18A2C9EF"/>
    <w:rsid w:val="18A4D227"/>
    <w:rsid w:val="18A98851"/>
    <w:rsid w:val="18B5DA91"/>
    <w:rsid w:val="18BFEE27"/>
    <w:rsid w:val="18CE75F8"/>
    <w:rsid w:val="18ECD0F3"/>
    <w:rsid w:val="18F214A4"/>
    <w:rsid w:val="18FC7CC1"/>
    <w:rsid w:val="18FF90B3"/>
    <w:rsid w:val="19201921"/>
    <w:rsid w:val="192FF98D"/>
    <w:rsid w:val="193B6F83"/>
    <w:rsid w:val="19631783"/>
    <w:rsid w:val="19733529"/>
    <w:rsid w:val="1980FD64"/>
    <w:rsid w:val="198191C9"/>
    <w:rsid w:val="198B167C"/>
    <w:rsid w:val="198FFC64"/>
    <w:rsid w:val="1992D715"/>
    <w:rsid w:val="19955382"/>
    <w:rsid w:val="199A7774"/>
    <w:rsid w:val="19A0465A"/>
    <w:rsid w:val="19A57F94"/>
    <w:rsid w:val="19A64357"/>
    <w:rsid w:val="19AAA43B"/>
    <w:rsid w:val="19C07E94"/>
    <w:rsid w:val="19CB949D"/>
    <w:rsid w:val="19CD7F75"/>
    <w:rsid w:val="19E1BC0F"/>
    <w:rsid w:val="19EAD5E2"/>
    <w:rsid w:val="19EE9553"/>
    <w:rsid w:val="19F7EA89"/>
    <w:rsid w:val="1A070F27"/>
    <w:rsid w:val="1A105861"/>
    <w:rsid w:val="1A12EE21"/>
    <w:rsid w:val="1A1CDFCC"/>
    <w:rsid w:val="1A2135FD"/>
    <w:rsid w:val="1A265C7C"/>
    <w:rsid w:val="1A387AA0"/>
    <w:rsid w:val="1A472DF1"/>
    <w:rsid w:val="1A4EC2C2"/>
    <w:rsid w:val="1A51AAF2"/>
    <w:rsid w:val="1A608107"/>
    <w:rsid w:val="1A7D77AE"/>
    <w:rsid w:val="1AA376D9"/>
    <w:rsid w:val="1AAD1239"/>
    <w:rsid w:val="1AAE49C5"/>
    <w:rsid w:val="1AB4F0D9"/>
    <w:rsid w:val="1AB7B3FB"/>
    <w:rsid w:val="1ADBE6D4"/>
    <w:rsid w:val="1AE2C821"/>
    <w:rsid w:val="1B0E5CA5"/>
    <w:rsid w:val="1B193EDD"/>
    <w:rsid w:val="1B32673A"/>
    <w:rsid w:val="1B60490B"/>
    <w:rsid w:val="1B80810D"/>
    <w:rsid w:val="1B85BF9E"/>
    <w:rsid w:val="1B9D7DAC"/>
    <w:rsid w:val="1B9D8F2E"/>
    <w:rsid w:val="1BB9EAF9"/>
    <w:rsid w:val="1BF50674"/>
    <w:rsid w:val="1C0DF406"/>
    <w:rsid w:val="1C276C3C"/>
    <w:rsid w:val="1C425BDC"/>
    <w:rsid w:val="1C4E26E4"/>
    <w:rsid w:val="1C6E04BB"/>
    <w:rsid w:val="1C728A35"/>
    <w:rsid w:val="1C74F3AD"/>
    <w:rsid w:val="1C7D165D"/>
    <w:rsid w:val="1C942918"/>
    <w:rsid w:val="1C9AD345"/>
    <w:rsid w:val="1CA21C35"/>
    <w:rsid w:val="1CACB8CA"/>
    <w:rsid w:val="1CAE4E3C"/>
    <w:rsid w:val="1CC22F7B"/>
    <w:rsid w:val="1CDB5118"/>
    <w:rsid w:val="1D11CA21"/>
    <w:rsid w:val="1D18153D"/>
    <w:rsid w:val="1D43D786"/>
    <w:rsid w:val="1D480B48"/>
    <w:rsid w:val="1D715C75"/>
    <w:rsid w:val="1D8A01AD"/>
    <w:rsid w:val="1D8BB184"/>
    <w:rsid w:val="1DB46E1A"/>
    <w:rsid w:val="1DB551E9"/>
    <w:rsid w:val="1DCDED4A"/>
    <w:rsid w:val="1DE6F4C4"/>
    <w:rsid w:val="1E0B591B"/>
    <w:rsid w:val="1E0E2888"/>
    <w:rsid w:val="1E0EF805"/>
    <w:rsid w:val="1E49D8B2"/>
    <w:rsid w:val="1E4ABED2"/>
    <w:rsid w:val="1E581515"/>
    <w:rsid w:val="1E710186"/>
    <w:rsid w:val="1E998A9C"/>
    <w:rsid w:val="1EA11C57"/>
    <w:rsid w:val="1ECD983A"/>
    <w:rsid w:val="1EF19E4B"/>
    <w:rsid w:val="1EFB1009"/>
    <w:rsid w:val="1F025ADD"/>
    <w:rsid w:val="1F182727"/>
    <w:rsid w:val="1F1DE431"/>
    <w:rsid w:val="1F411433"/>
    <w:rsid w:val="1F457BC5"/>
    <w:rsid w:val="1F574F2E"/>
    <w:rsid w:val="1F75E639"/>
    <w:rsid w:val="1F7CFDDE"/>
    <w:rsid w:val="1FC6CB23"/>
    <w:rsid w:val="1FC7B5D3"/>
    <w:rsid w:val="1FE1EAC3"/>
    <w:rsid w:val="1FECB000"/>
    <w:rsid w:val="20024895"/>
    <w:rsid w:val="2005D85D"/>
    <w:rsid w:val="204255B7"/>
    <w:rsid w:val="204FFDA7"/>
    <w:rsid w:val="20684D78"/>
    <w:rsid w:val="2071B445"/>
    <w:rsid w:val="207A3A9C"/>
    <w:rsid w:val="208B5345"/>
    <w:rsid w:val="20AAD729"/>
    <w:rsid w:val="20B2A090"/>
    <w:rsid w:val="20BE4B16"/>
    <w:rsid w:val="20C4F1A6"/>
    <w:rsid w:val="20C6BBE8"/>
    <w:rsid w:val="20D95844"/>
    <w:rsid w:val="21005A72"/>
    <w:rsid w:val="210A472C"/>
    <w:rsid w:val="211B6E92"/>
    <w:rsid w:val="21244143"/>
    <w:rsid w:val="2159B6AD"/>
    <w:rsid w:val="215D958D"/>
    <w:rsid w:val="21615156"/>
    <w:rsid w:val="217E9F02"/>
    <w:rsid w:val="218029ED"/>
    <w:rsid w:val="21812A6D"/>
    <w:rsid w:val="2183B804"/>
    <w:rsid w:val="21B2282A"/>
    <w:rsid w:val="21BCE5D7"/>
    <w:rsid w:val="21E377BB"/>
    <w:rsid w:val="21E41408"/>
    <w:rsid w:val="21F916AA"/>
    <w:rsid w:val="221F57AF"/>
    <w:rsid w:val="2226E8D3"/>
    <w:rsid w:val="226A3114"/>
    <w:rsid w:val="2270F28E"/>
    <w:rsid w:val="227BA1B1"/>
    <w:rsid w:val="227F9097"/>
    <w:rsid w:val="228A36AA"/>
    <w:rsid w:val="228AAB8A"/>
    <w:rsid w:val="2295D9E5"/>
    <w:rsid w:val="22AC10AE"/>
    <w:rsid w:val="22AEFE60"/>
    <w:rsid w:val="22AF05D3"/>
    <w:rsid w:val="22B8241E"/>
    <w:rsid w:val="22BDB376"/>
    <w:rsid w:val="22C22B17"/>
    <w:rsid w:val="22D62AB6"/>
    <w:rsid w:val="230CB7CB"/>
    <w:rsid w:val="230DAF5D"/>
    <w:rsid w:val="23512D1B"/>
    <w:rsid w:val="235212FD"/>
    <w:rsid w:val="23644EFD"/>
    <w:rsid w:val="23788CBA"/>
    <w:rsid w:val="237EB92F"/>
    <w:rsid w:val="2386C2D3"/>
    <w:rsid w:val="23915356"/>
    <w:rsid w:val="2392383B"/>
    <w:rsid w:val="239ECDF8"/>
    <w:rsid w:val="23B781EA"/>
    <w:rsid w:val="23BB8FE3"/>
    <w:rsid w:val="23BD2BAA"/>
    <w:rsid w:val="23C2CFBF"/>
    <w:rsid w:val="23CE3533"/>
    <w:rsid w:val="23D44BB6"/>
    <w:rsid w:val="23D5B217"/>
    <w:rsid w:val="23DC7CAB"/>
    <w:rsid w:val="23F255FD"/>
    <w:rsid w:val="24002EA8"/>
    <w:rsid w:val="240FBD41"/>
    <w:rsid w:val="24132132"/>
    <w:rsid w:val="241813B5"/>
    <w:rsid w:val="2431DF4E"/>
    <w:rsid w:val="24393514"/>
    <w:rsid w:val="2439EE7C"/>
    <w:rsid w:val="2440BF45"/>
    <w:rsid w:val="246016A2"/>
    <w:rsid w:val="24652F6C"/>
    <w:rsid w:val="246EEE8C"/>
    <w:rsid w:val="2480FD42"/>
    <w:rsid w:val="249E6226"/>
    <w:rsid w:val="24A65A4F"/>
    <w:rsid w:val="24B6DD39"/>
    <w:rsid w:val="24B86361"/>
    <w:rsid w:val="24FCF38A"/>
    <w:rsid w:val="24FFBD3A"/>
    <w:rsid w:val="2509AB12"/>
    <w:rsid w:val="2515B0D9"/>
    <w:rsid w:val="253B01D7"/>
    <w:rsid w:val="254A3FAA"/>
    <w:rsid w:val="2561011B"/>
    <w:rsid w:val="257DC631"/>
    <w:rsid w:val="2583552F"/>
    <w:rsid w:val="259F71E9"/>
    <w:rsid w:val="25A308A1"/>
    <w:rsid w:val="25A49983"/>
    <w:rsid w:val="25AB04D2"/>
    <w:rsid w:val="25AB2EDA"/>
    <w:rsid w:val="25C91080"/>
    <w:rsid w:val="25CE2FC6"/>
    <w:rsid w:val="25ECEAB4"/>
    <w:rsid w:val="263F3A17"/>
    <w:rsid w:val="26652F4A"/>
    <w:rsid w:val="269E71AD"/>
    <w:rsid w:val="26A7D34E"/>
    <w:rsid w:val="26BE9EC7"/>
    <w:rsid w:val="26D3BA21"/>
    <w:rsid w:val="26E81C72"/>
    <w:rsid w:val="2702FF82"/>
    <w:rsid w:val="2707CBC9"/>
    <w:rsid w:val="27312BF4"/>
    <w:rsid w:val="273DDA2E"/>
    <w:rsid w:val="274BEAB3"/>
    <w:rsid w:val="274CDCC0"/>
    <w:rsid w:val="275C46D5"/>
    <w:rsid w:val="2761B46B"/>
    <w:rsid w:val="2771DCF6"/>
    <w:rsid w:val="277F61CD"/>
    <w:rsid w:val="278E64CE"/>
    <w:rsid w:val="27A8313E"/>
    <w:rsid w:val="27B08B8D"/>
    <w:rsid w:val="27E1BE04"/>
    <w:rsid w:val="27E1D121"/>
    <w:rsid w:val="27E412C0"/>
    <w:rsid w:val="27E75D95"/>
    <w:rsid w:val="27EE3C33"/>
    <w:rsid w:val="28100A9A"/>
    <w:rsid w:val="282850FC"/>
    <w:rsid w:val="2838C24A"/>
    <w:rsid w:val="285875EC"/>
    <w:rsid w:val="285CF602"/>
    <w:rsid w:val="286EA7B6"/>
    <w:rsid w:val="2881AC54"/>
    <w:rsid w:val="28856688"/>
    <w:rsid w:val="28A7D00F"/>
    <w:rsid w:val="28AF7A2C"/>
    <w:rsid w:val="28CB2A4C"/>
    <w:rsid w:val="28EBDE77"/>
    <w:rsid w:val="2918DF07"/>
    <w:rsid w:val="29383B74"/>
    <w:rsid w:val="29427448"/>
    <w:rsid w:val="29529A6A"/>
    <w:rsid w:val="295AD52F"/>
    <w:rsid w:val="29639937"/>
    <w:rsid w:val="29685DCA"/>
    <w:rsid w:val="297CDCEB"/>
    <w:rsid w:val="298626D4"/>
    <w:rsid w:val="298A0C94"/>
    <w:rsid w:val="29939246"/>
    <w:rsid w:val="299603B4"/>
    <w:rsid w:val="299D2D24"/>
    <w:rsid w:val="29AB91EE"/>
    <w:rsid w:val="29B31903"/>
    <w:rsid w:val="29B822EC"/>
    <w:rsid w:val="29BE7E32"/>
    <w:rsid w:val="29CCCF27"/>
    <w:rsid w:val="29DDA4CE"/>
    <w:rsid w:val="29E2A472"/>
    <w:rsid w:val="29E54205"/>
    <w:rsid w:val="29F1F467"/>
    <w:rsid w:val="2A011B93"/>
    <w:rsid w:val="2A15DA68"/>
    <w:rsid w:val="2A17F3E0"/>
    <w:rsid w:val="2A1DA328"/>
    <w:rsid w:val="2A40ADAA"/>
    <w:rsid w:val="2A5ABBD8"/>
    <w:rsid w:val="2A847D82"/>
    <w:rsid w:val="2AA35CF7"/>
    <w:rsid w:val="2AB825B4"/>
    <w:rsid w:val="2ABD912F"/>
    <w:rsid w:val="2ACB91A1"/>
    <w:rsid w:val="2AD0FF5D"/>
    <w:rsid w:val="2AECB461"/>
    <w:rsid w:val="2B1AF07A"/>
    <w:rsid w:val="2B22E15F"/>
    <w:rsid w:val="2B26DBD4"/>
    <w:rsid w:val="2B3C7D37"/>
    <w:rsid w:val="2B68C40A"/>
    <w:rsid w:val="2B7E990D"/>
    <w:rsid w:val="2B8EF335"/>
    <w:rsid w:val="2BAD8E9A"/>
    <w:rsid w:val="2BBA3AA5"/>
    <w:rsid w:val="2BDF5342"/>
    <w:rsid w:val="2BE30A09"/>
    <w:rsid w:val="2BF35FFA"/>
    <w:rsid w:val="2BFF57D0"/>
    <w:rsid w:val="2C077EB8"/>
    <w:rsid w:val="2C2C8B6E"/>
    <w:rsid w:val="2C3198BE"/>
    <w:rsid w:val="2C389623"/>
    <w:rsid w:val="2C439856"/>
    <w:rsid w:val="2C50E7D5"/>
    <w:rsid w:val="2C531E67"/>
    <w:rsid w:val="2C5E078D"/>
    <w:rsid w:val="2C72D2F8"/>
    <w:rsid w:val="2C75DF84"/>
    <w:rsid w:val="2CAC59E2"/>
    <w:rsid w:val="2CB6C0DB"/>
    <w:rsid w:val="2CBF1935"/>
    <w:rsid w:val="2CC03B99"/>
    <w:rsid w:val="2CC7E55A"/>
    <w:rsid w:val="2CC97EB1"/>
    <w:rsid w:val="2CCF1C37"/>
    <w:rsid w:val="2CE6BB33"/>
    <w:rsid w:val="2CF76210"/>
    <w:rsid w:val="2D1D289E"/>
    <w:rsid w:val="2D2686ED"/>
    <w:rsid w:val="2D2A6CE1"/>
    <w:rsid w:val="2D6E6425"/>
    <w:rsid w:val="2D7CF702"/>
    <w:rsid w:val="2D80E62F"/>
    <w:rsid w:val="2D87A87E"/>
    <w:rsid w:val="2D8D35FF"/>
    <w:rsid w:val="2D8FC9BD"/>
    <w:rsid w:val="2D9894EC"/>
    <w:rsid w:val="2DC20394"/>
    <w:rsid w:val="2DDB3F67"/>
    <w:rsid w:val="2DDC2C2D"/>
    <w:rsid w:val="2DFAF83D"/>
    <w:rsid w:val="2E08B898"/>
    <w:rsid w:val="2E14D8B4"/>
    <w:rsid w:val="2E1DA0E9"/>
    <w:rsid w:val="2E42BDDC"/>
    <w:rsid w:val="2E446E86"/>
    <w:rsid w:val="2E44B3D5"/>
    <w:rsid w:val="2E49602D"/>
    <w:rsid w:val="2E731869"/>
    <w:rsid w:val="2E988641"/>
    <w:rsid w:val="2E9C4B1E"/>
    <w:rsid w:val="2EA12E22"/>
    <w:rsid w:val="2EA7F3B1"/>
    <w:rsid w:val="2ECD6706"/>
    <w:rsid w:val="2ED1B0EB"/>
    <w:rsid w:val="2EF2B765"/>
    <w:rsid w:val="2F105E20"/>
    <w:rsid w:val="2F2378DF"/>
    <w:rsid w:val="2F25D8A2"/>
    <w:rsid w:val="2F64AFB5"/>
    <w:rsid w:val="2F773E91"/>
    <w:rsid w:val="2F7A7868"/>
    <w:rsid w:val="2F8EC8A1"/>
    <w:rsid w:val="2FEA050C"/>
    <w:rsid w:val="30163799"/>
    <w:rsid w:val="30492CE0"/>
    <w:rsid w:val="305B83D7"/>
    <w:rsid w:val="305C3F39"/>
    <w:rsid w:val="306B769E"/>
    <w:rsid w:val="307A6B00"/>
    <w:rsid w:val="307AE4C1"/>
    <w:rsid w:val="3090D55B"/>
    <w:rsid w:val="30917504"/>
    <w:rsid w:val="30A514DE"/>
    <w:rsid w:val="30A995FF"/>
    <w:rsid w:val="30CBCD90"/>
    <w:rsid w:val="30D2C7CE"/>
    <w:rsid w:val="30DF9949"/>
    <w:rsid w:val="30EB2E80"/>
    <w:rsid w:val="30EE4049"/>
    <w:rsid w:val="30F4AD85"/>
    <w:rsid w:val="311D9707"/>
    <w:rsid w:val="312A0174"/>
    <w:rsid w:val="312DFD92"/>
    <w:rsid w:val="313298FF"/>
    <w:rsid w:val="3137A431"/>
    <w:rsid w:val="31A119C7"/>
    <w:rsid w:val="31BEDD31"/>
    <w:rsid w:val="31C99D6C"/>
    <w:rsid w:val="31D44530"/>
    <w:rsid w:val="31EFBB0B"/>
    <w:rsid w:val="3216D76D"/>
    <w:rsid w:val="32230740"/>
    <w:rsid w:val="322B9563"/>
    <w:rsid w:val="3249DE9E"/>
    <w:rsid w:val="3254E1D7"/>
    <w:rsid w:val="3258A889"/>
    <w:rsid w:val="32643AEE"/>
    <w:rsid w:val="326AAE6F"/>
    <w:rsid w:val="329192A4"/>
    <w:rsid w:val="32A2A49F"/>
    <w:rsid w:val="32B01099"/>
    <w:rsid w:val="32FF69B2"/>
    <w:rsid w:val="334445D3"/>
    <w:rsid w:val="337482B0"/>
    <w:rsid w:val="338FC7E8"/>
    <w:rsid w:val="3390F046"/>
    <w:rsid w:val="3392730B"/>
    <w:rsid w:val="33BD5378"/>
    <w:rsid w:val="33D25E11"/>
    <w:rsid w:val="33D31029"/>
    <w:rsid w:val="3404293E"/>
    <w:rsid w:val="341C92AD"/>
    <w:rsid w:val="342A1D78"/>
    <w:rsid w:val="342B76A8"/>
    <w:rsid w:val="342C5FA1"/>
    <w:rsid w:val="344BE5CF"/>
    <w:rsid w:val="344FF115"/>
    <w:rsid w:val="34720003"/>
    <w:rsid w:val="347C5B20"/>
    <w:rsid w:val="34977B4C"/>
    <w:rsid w:val="34A90848"/>
    <w:rsid w:val="34B5360B"/>
    <w:rsid w:val="34B7D8E5"/>
    <w:rsid w:val="34C6442D"/>
    <w:rsid w:val="34CD4FC9"/>
    <w:rsid w:val="34E1E31E"/>
    <w:rsid w:val="34E345A8"/>
    <w:rsid w:val="34E66368"/>
    <w:rsid w:val="34F34D67"/>
    <w:rsid w:val="34F3B04A"/>
    <w:rsid w:val="34F94354"/>
    <w:rsid w:val="34FCABDE"/>
    <w:rsid w:val="35019FA0"/>
    <w:rsid w:val="350B8CA2"/>
    <w:rsid w:val="3514D2B7"/>
    <w:rsid w:val="351A7B2B"/>
    <w:rsid w:val="353BD989"/>
    <w:rsid w:val="354C56A2"/>
    <w:rsid w:val="35566236"/>
    <w:rsid w:val="355CE191"/>
    <w:rsid w:val="35A42CAE"/>
    <w:rsid w:val="35A95D48"/>
    <w:rsid w:val="35AABEB6"/>
    <w:rsid w:val="35AD6989"/>
    <w:rsid w:val="35B1E1F3"/>
    <w:rsid w:val="35B42D07"/>
    <w:rsid w:val="35C8DBF6"/>
    <w:rsid w:val="35CEAD93"/>
    <w:rsid w:val="35D7AA56"/>
    <w:rsid w:val="35DADDC7"/>
    <w:rsid w:val="35DC735E"/>
    <w:rsid w:val="35E5BD2E"/>
    <w:rsid w:val="35E76C24"/>
    <w:rsid w:val="36061799"/>
    <w:rsid w:val="360738D8"/>
    <w:rsid w:val="360ED24F"/>
    <w:rsid w:val="36130FE4"/>
    <w:rsid w:val="362C9B6F"/>
    <w:rsid w:val="36304B90"/>
    <w:rsid w:val="3633E4D8"/>
    <w:rsid w:val="36362CB9"/>
    <w:rsid w:val="3636DD2D"/>
    <w:rsid w:val="3648F388"/>
    <w:rsid w:val="3666FDAE"/>
    <w:rsid w:val="366A0F3B"/>
    <w:rsid w:val="36801AA4"/>
    <w:rsid w:val="368C9040"/>
    <w:rsid w:val="369E974E"/>
    <w:rsid w:val="36A6D2F1"/>
    <w:rsid w:val="36B0EB70"/>
    <w:rsid w:val="36BC116C"/>
    <w:rsid w:val="36BEA8EF"/>
    <w:rsid w:val="36C679AE"/>
    <w:rsid w:val="36CB388E"/>
    <w:rsid w:val="36D7C2A6"/>
    <w:rsid w:val="36FB7C73"/>
    <w:rsid w:val="3709FDD5"/>
    <w:rsid w:val="3724FA4E"/>
    <w:rsid w:val="37311815"/>
    <w:rsid w:val="373588C5"/>
    <w:rsid w:val="374D0983"/>
    <w:rsid w:val="374E9242"/>
    <w:rsid w:val="37674A06"/>
    <w:rsid w:val="37725EFF"/>
    <w:rsid w:val="3778DEEC"/>
    <w:rsid w:val="377FAAAC"/>
    <w:rsid w:val="378CAE1F"/>
    <w:rsid w:val="37A6E630"/>
    <w:rsid w:val="37A91E41"/>
    <w:rsid w:val="37B72363"/>
    <w:rsid w:val="37C6CB94"/>
    <w:rsid w:val="37FD2D07"/>
    <w:rsid w:val="3824A3A8"/>
    <w:rsid w:val="382CFAB2"/>
    <w:rsid w:val="38381C63"/>
    <w:rsid w:val="3838DEF0"/>
    <w:rsid w:val="3839BE08"/>
    <w:rsid w:val="3849C68F"/>
    <w:rsid w:val="384D153A"/>
    <w:rsid w:val="385EBD10"/>
    <w:rsid w:val="386D55BC"/>
    <w:rsid w:val="386F6BA0"/>
    <w:rsid w:val="387B6E76"/>
    <w:rsid w:val="387F8611"/>
    <w:rsid w:val="388654F0"/>
    <w:rsid w:val="38A76DB8"/>
    <w:rsid w:val="38B0C792"/>
    <w:rsid w:val="38D3838D"/>
    <w:rsid w:val="38E43B85"/>
    <w:rsid w:val="39039F5E"/>
    <w:rsid w:val="3911BADA"/>
    <w:rsid w:val="3916AAFD"/>
    <w:rsid w:val="392560A4"/>
    <w:rsid w:val="3932463E"/>
    <w:rsid w:val="393687A7"/>
    <w:rsid w:val="393D4329"/>
    <w:rsid w:val="395E3CEA"/>
    <w:rsid w:val="395E7518"/>
    <w:rsid w:val="395FFCC7"/>
    <w:rsid w:val="398C5735"/>
    <w:rsid w:val="39917874"/>
    <w:rsid w:val="39963D77"/>
    <w:rsid w:val="39B1FDE7"/>
    <w:rsid w:val="39BCB1E2"/>
    <w:rsid w:val="39C6D967"/>
    <w:rsid w:val="39C801A4"/>
    <w:rsid w:val="39D3ECC4"/>
    <w:rsid w:val="39DDAE0C"/>
    <w:rsid w:val="39ED9784"/>
    <w:rsid w:val="3A03E094"/>
    <w:rsid w:val="3A0D3009"/>
    <w:rsid w:val="3A1F1108"/>
    <w:rsid w:val="3A4CDADE"/>
    <w:rsid w:val="3A6F5D86"/>
    <w:rsid w:val="3A7660DF"/>
    <w:rsid w:val="3A7FA8D1"/>
    <w:rsid w:val="3AB18A03"/>
    <w:rsid w:val="3ACCE7D6"/>
    <w:rsid w:val="3ACE1C1D"/>
    <w:rsid w:val="3ADE694B"/>
    <w:rsid w:val="3AFC4190"/>
    <w:rsid w:val="3B00ABEC"/>
    <w:rsid w:val="3B06857D"/>
    <w:rsid w:val="3B0B7EFA"/>
    <w:rsid w:val="3B36B0AB"/>
    <w:rsid w:val="3B384CE2"/>
    <w:rsid w:val="3B3A4285"/>
    <w:rsid w:val="3B4ACA4A"/>
    <w:rsid w:val="3B537646"/>
    <w:rsid w:val="3B592D7F"/>
    <w:rsid w:val="3B5DF10F"/>
    <w:rsid w:val="3B928A87"/>
    <w:rsid w:val="3B92E734"/>
    <w:rsid w:val="3B9DB1BF"/>
    <w:rsid w:val="3BA2A15F"/>
    <w:rsid w:val="3BA3E892"/>
    <w:rsid w:val="3BB107B6"/>
    <w:rsid w:val="3BDD6C5F"/>
    <w:rsid w:val="3C073494"/>
    <w:rsid w:val="3C1DE7BB"/>
    <w:rsid w:val="3C21B5F6"/>
    <w:rsid w:val="3C30616D"/>
    <w:rsid w:val="3C4860DA"/>
    <w:rsid w:val="3C49C449"/>
    <w:rsid w:val="3C4B830C"/>
    <w:rsid w:val="3C5035E4"/>
    <w:rsid w:val="3C5BCD3B"/>
    <w:rsid w:val="3C5E6D1C"/>
    <w:rsid w:val="3C6DAE59"/>
    <w:rsid w:val="3C812A38"/>
    <w:rsid w:val="3C91F971"/>
    <w:rsid w:val="3CAFF366"/>
    <w:rsid w:val="3CB15CC7"/>
    <w:rsid w:val="3CD15D69"/>
    <w:rsid w:val="3CDD893C"/>
    <w:rsid w:val="3CE1EF68"/>
    <w:rsid w:val="3CF96BF0"/>
    <w:rsid w:val="3D029E8B"/>
    <w:rsid w:val="3D042E75"/>
    <w:rsid w:val="3D202CF4"/>
    <w:rsid w:val="3D25047F"/>
    <w:rsid w:val="3D41F080"/>
    <w:rsid w:val="3D59A2C0"/>
    <w:rsid w:val="3D613882"/>
    <w:rsid w:val="3D6B7028"/>
    <w:rsid w:val="3D7F55D4"/>
    <w:rsid w:val="3D867762"/>
    <w:rsid w:val="3D935007"/>
    <w:rsid w:val="3DA67B27"/>
    <w:rsid w:val="3DA9B4E2"/>
    <w:rsid w:val="3DB4C3B8"/>
    <w:rsid w:val="3DB919B1"/>
    <w:rsid w:val="3DC359F4"/>
    <w:rsid w:val="3DC37DD0"/>
    <w:rsid w:val="3DC7616F"/>
    <w:rsid w:val="3E00BE50"/>
    <w:rsid w:val="3E30469D"/>
    <w:rsid w:val="3E339277"/>
    <w:rsid w:val="3E3B5B78"/>
    <w:rsid w:val="3E501D1E"/>
    <w:rsid w:val="3E65D5D9"/>
    <w:rsid w:val="3E67CBAD"/>
    <w:rsid w:val="3E74258B"/>
    <w:rsid w:val="3E8A30AE"/>
    <w:rsid w:val="3E8F8C2E"/>
    <w:rsid w:val="3E94F5AD"/>
    <w:rsid w:val="3E9FFED6"/>
    <w:rsid w:val="3EACF9C6"/>
    <w:rsid w:val="3EE185BB"/>
    <w:rsid w:val="3EEA964E"/>
    <w:rsid w:val="3EFBC65A"/>
    <w:rsid w:val="3F06F039"/>
    <w:rsid w:val="3F132D05"/>
    <w:rsid w:val="3F1574C2"/>
    <w:rsid w:val="3F3AEA33"/>
    <w:rsid w:val="3F3E56A9"/>
    <w:rsid w:val="3F5FAF4F"/>
    <w:rsid w:val="3F61DFCA"/>
    <w:rsid w:val="3F6BF496"/>
    <w:rsid w:val="3F8A3684"/>
    <w:rsid w:val="3F9E6E64"/>
    <w:rsid w:val="3FA7C8F9"/>
    <w:rsid w:val="3FCFC71C"/>
    <w:rsid w:val="3FD83272"/>
    <w:rsid w:val="3FDEB490"/>
    <w:rsid w:val="3FE0861A"/>
    <w:rsid w:val="3FF556D9"/>
    <w:rsid w:val="3FF6AF8B"/>
    <w:rsid w:val="4001A63A"/>
    <w:rsid w:val="40105787"/>
    <w:rsid w:val="40131446"/>
    <w:rsid w:val="40366D99"/>
    <w:rsid w:val="4040BF7F"/>
    <w:rsid w:val="404C872C"/>
    <w:rsid w:val="404FCC5B"/>
    <w:rsid w:val="405FED12"/>
    <w:rsid w:val="406088F5"/>
    <w:rsid w:val="4072CCE3"/>
    <w:rsid w:val="408840E5"/>
    <w:rsid w:val="408CDBB7"/>
    <w:rsid w:val="40B8CBA5"/>
    <w:rsid w:val="40DF1FFD"/>
    <w:rsid w:val="40E5A5B7"/>
    <w:rsid w:val="40F12408"/>
    <w:rsid w:val="4110ECA3"/>
    <w:rsid w:val="4115C38A"/>
    <w:rsid w:val="4133CAC2"/>
    <w:rsid w:val="4138E0AC"/>
    <w:rsid w:val="413A3EC5"/>
    <w:rsid w:val="413BE34A"/>
    <w:rsid w:val="41444E69"/>
    <w:rsid w:val="416E43D6"/>
    <w:rsid w:val="417E92F1"/>
    <w:rsid w:val="4189A26B"/>
    <w:rsid w:val="418E5F03"/>
    <w:rsid w:val="419C9669"/>
    <w:rsid w:val="41A3D3F0"/>
    <w:rsid w:val="41B36F12"/>
    <w:rsid w:val="41B3CD84"/>
    <w:rsid w:val="41BCB57B"/>
    <w:rsid w:val="41C0B0D0"/>
    <w:rsid w:val="41D17083"/>
    <w:rsid w:val="41D67961"/>
    <w:rsid w:val="41DE80B5"/>
    <w:rsid w:val="41E38B59"/>
    <w:rsid w:val="41F9168E"/>
    <w:rsid w:val="41FF1907"/>
    <w:rsid w:val="4210D698"/>
    <w:rsid w:val="4215D675"/>
    <w:rsid w:val="4247B6F3"/>
    <w:rsid w:val="4257DF22"/>
    <w:rsid w:val="425C93A3"/>
    <w:rsid w:val="4266C12A"/>
    <w:rsid w:val="426DE073"/>
    <w:rsid w:val="428A70AE"/>
    <w:rsid w:val="428D91C3"/>
    <w:rsid w:val="42A5C9E8"/>
    <w:rsid w:val="42BD24C6"/>
    <w:rsid w:val="42BEEB92"/>
    <w:rsid w:val="42D13A2F"/>
    <w:rsid w:val="42D42CFA"/>
    <w:rsid w:val="42F55A58"/>
    <w:rsid w:val="43262129"/>
    <w:rsid w:val="433946FC"/>
    <w:rsid w:val="433FFDE4"/>
    <w:rsid w:val="43474B05"/>
    <w:rsid w:val="4386C55F"/>
    <w:rsid w:val="4396FD28"/>
    <w:rsid w:val="43A89985"/>
    <w:rsid w:val="43C10F1A"/>
    <w:rsid w:val="43E5AD1E"/>
    <w:rsid w:val="43F0B7FD"/>
    <w:rsid w:val="43F288F1"/>
    <w:rsid w:val="441B19F3"/>
    <w:rsid w:val="44285B35"/>
    <w:rsid w:val="44418392"/>
    <w:rsid w:val="4448767D"/>
    <w:rsid w:val="445A7032"/>
    <w:rsid w:val="446811EF"/>
    <w:rsid w:val="447EBF81"/>
    <w:rsid w:val="448B7131"/>
    <w:rsid w:val="4490F70C"/>
    <w:rsid w:val="449CF2F7"/>
    <w:rsid w:val="44AA111E"/>
    <w:rsid w:val="44B0085F"/>
    <w:rsid w:val="44D17562"/>
    <w:rsid w:val="44EFC9A1"/>
    <w:rsid w:val="44FFC25A"/>
    <w:rsid w:val="45050277"/>
    <w:rsid w:val="45052F0B"/>
    <w:rsid w:val="45073C99"/>
    <w:rsid w:val="4518D45D"/>
    <w:rsid w:val="451E4476"/>
    <w:rsid w:val="451FF84F"/>
    <w:rsid w:val="454C500E"/>
    <w:rsid w:val="454FC65A"/>
    <w:rsid w:val="45630037"/>
    <w:rsid w:val="4563145B"/>
    <w:rsid w:val="4565CD3A"/>
    <w:rsid w:val="4568B87C"/>
    <w:rsid w:val="457288A6"/>
    <w:rsid w:val="457ED1FF"/>
    <w:rsid w:val="459993FE"/>
    <w:rsid w:val="45ABCAD8"/>
    <w:rsid w:val="45B0CBB3"/>
    <w:rsid w:val="45B13798"/>
    <w:rsid w:val="45B892CD"/>
    <w:rsid w:val="45D928EB"/>
    <w:rsid w:val="45E0739E"/>
    <w:rsid w:val="45E4F3A5"/>
    <w:rsid w:val="45E8CFEA"/>
    <w:rsid w:val="462B1143"/>
    <w:rsid w:val="4638DBB7"/>
    <w:rsid w:val="464AC51E"/>
    <w:rsid w:val="4656375E"/>
    <w:rsid w:val="4659727C"/>
    <w:rsid w:val="4660611D"/>
    <w:rsid w:val="4670E7BE"/>
    <w:rsid w:val="46905874"/>
    <w:rsid w:val="46B7EE89"/>
    <w:rsid w:val="46BCAA01"/>
    <w:rsid w:val="46C1E0EA"/>
    <w:rsid w:val="46D11F47"/>
    <w:rsid w:val="46E589B5"/>
    <w:rsid w:val="46E75721"/>
    <w:rsid w:val="46EB20F6"/>
    <w:rsid w:val="46F5B07D"/>
    <w:rsid w:val="470640FA"/>
    <w:rsid w:val="473F8A35"/>
    <w:rsid w:val="4741B510"/>
    <w:rsid w:val="474A5965"/>
    <w:rsid w:val="4755ECE3"/>
    <w:rsid w:val="475F50D4"/>
    <w:rsid w:val="47A11FC3"/>
    <w:rsid w:val="47E53418"/>
    <w:rsid w:val="47F56185"/>
    <w:rsid w:val="47F84C34"/>
    <w:rsid w:val="4812CEA2"/>
    <w:rsid w:val="4828FC17"/>
    <w:rsid w:val="4859B653"/>
    <w:rsid w:val="48630DBB"/>
    <w:rsid w:val="48647428"/>
    <w:rsid w:val="4867D7DF"/>
    <w:rsid w:val="486BC35C"/>
    <w:rsid w:val="487130C3"/>
    <w:rsid w:val="488458DC"/>
    <w:rsid w:val="48AE6C99"/>
    <w:rsid w:val="48B5A8A3"/>
    <w:rsid w:val="48D01C67"/>
    <w:rsid w:val="48E6053B"/>
    <w:rsid w:val="48E8226C"/>
    <w:rsid w:val="492CD482"/>
    <w:rsid w:val="494FF7FA"/>
    <w:rsid w:val="49502514"/>
    <w:rsid w:val="497319EE"/>
    <w:rsid w:val="4980DAD1"/>
    <w:rsid w:val="49825954"/>
    <w:rsid w:val="498C0656"/>
    <w:rsid w:val="499D44BC"/>
    <w:rsid w:val="49B1AECC"/>
    <w:rsid w:val="49C0743B"/>
    <w:rsid w:val="49DC8268"/>
    <w:rsid w:val="49E2F66B"/>
    <w:rsid w:val="49E3F8BE"/>
    <w:rsid w:val="49E7123B"/>
    <w:rsid w:val="49F2117C"/>
    <w:rsid w:val="49F44AC3"/>
    <w:rsid w:val="4A0F1352"/>
    <w:rsid w:val="4A148ACA"/>
    <w:rsid w:val="4A1E960A"/>
    <w:rsid w:val="4A35E0EE"/>
    <w:rsid w:val="4A3FB7BA"/>
    <w:rsid w:val="4A439E2D"/>
    <w:rsid w:val="4A979CB9"/>
    <w:rsid w:val="4A996C8B"/>
    <w:rsid w:val="4A9CB417"/>
    <w:rsid w:val="4AA3B1AC"/>
    <w:rsid w:val="4AA43180"/>
    <w:rsid w:val="4AAEDED1"/>
    <w:rsid w:val="4AB146A1"/>
    <w:rsid w:val="4ACCE81C"/>
    <w:rsid w:val="4ADD43E9"/>
    <w:rsid w:val="4AE090EA"/>
    <w:rsid w:val="4AF04A70"/>
    <w:rsid w:val="4AFDB333"/>
    <w:rsid w:val="4B05D88F"/>
    <w:rsid w:val="4B434C94"/>
    <w:rsid w:val="4B4CC464"/>
    <w:rsid w:val="4B5949A9"/>
    <w:rsid w:val="4B5D760F"/>
    <w:rsid w:val="4B66075D"/>
    <w:rsid w:val="4B7217C2"/>
    <w:rsid w:val="4B7864F8"/>
    <w:rsid w:val="4BA630A6"/>
    <w:rsid w:val="4BB8D006"/>
    <w:rsid w:val="4BC0F230"/>
    <w:rsid w:val="4BCE1F71"/>
    <w:rsid w:val="4BD3AAF2"/>
    <w:rsid w:val="4BDCFD3B"/>
    <w:rsid w:val="4BE2ADA9"/>
    <w:rsid w:val="4BEFDAC5"/>
    <w:rsid w:val="4C068CAB"/>
    <w:rsid w:val="4C38922C"/>
    <w:rsid w:val="4C6551CD"/>
    <w:rsid w:val="4C6ED8AC"/>
    <w:rsid w:val="4C82D44A"/>
    <w:rsid w:val="4C8D9DA8"/>
    <w:rsid w:val="4C9BC148"/>
    <w:rsid w:val="4CADCC1E"/>
    <w:rsid w:val="4CC31F6E"/>
    <w:rsid w:val="4CDB32B8"/>
    <w:rsid w:val="4CE5BA5A"/>
    <w:rsid w:val="4CEC827D"/>
    <w:rsid w:val="4CF94670"/>
    <w:rsid w:val="4CFC6D3A"/>
    <w:rsid w:val="4CFF6822"/>
    <w:rsid w:val="4D0F31EA"/>
    <w:rsid w:val="4D2A9E45"/>
    <w:rsid w:val="4D57C9FF"/>
    <w:rsid w:val="4D849144"/>
    <w:rsid w:val="4D87BB90"/>
    <w:rsid w:val="4D8BD0BD"/>
    <w:rsid w:val="4DB0EFC9"/>
    <w:rsid w:val="4DB3BB33"/>
    <w:rsid w:val="4DBE50D0"/>
    <w:rsid w:val="4DBEFE11"/>
    <w:rsid w:val="4E04F718"/>
    <w:rsid w:val="4E26C3AD"/>
    <w:rsid w:val="4E3518A6"/>
    <w:rsid w:val="4E6556AD"/>
    <w:rsid w:val="4E76E1F4"/>
    <w:rsid w:val="4E88D1C2"/>
    <w:rsid w:val="4E89FDAC"/>
    <w:rsid w:val="4EA6AC5E"/>
    <w:rsid w:val="4EB1C305"/>
    <w:rsid w:val="4EB233C1"/>
    <w:rsid w:val="4EC4A9FF"/>
    <w:rsid w:val="4ED12DCD"/>
    <w:rsid w:val="4ED14BFA"/>
    <w:rsid w:val="4ED267E4"/>
    <w:rsid w:val="4ED2F2B5"/>
    <w:rsid w:val="4EDE91B0"/>
    <w:rsid w:val="4F1026BD"/>
    <w:rsid w:val="4F215AB5"/>
    <w:rsid w:val="4F31FC49"/>
    <w:rsid w:val="4F4751C4"/>
    <w:rsid w:val="4F4D6029"/>
    <w:rsid w:val="4F53B121"/>
    <w:rsid w:val="4F54B417"/>
    <w:rsid w:val="4F700DC9"/>
    <w:rsid w:val="4F7523DF"/>
    <w:rsid w:val="4F88039D"/>
    <w:rsid w:val="4FAA3A01"/>
    <w:rsid w:val="4FE8AF6D"/>
    <w:rsid w:val="50035DB5"/>
    <w:rsid w:val="50179F2E"/>
    <w:rsid w:val="501D0E10"/>
    <w:rsid w:val="5021B380"/>
    <w:rsid w:val="5029F15A"/>
    <w:rsid w:val="50333844"/>
    <w:rsid w:val="503708E4"/>
    <w:rsid w:val="503A882D"/>
    <w:rsid w:val="505ED0CF"/>
    <w:rsid w:val="507567E4"/>
    <w:rsid w:val="50813134"/>
    <w:rsid w:val="50833046"/>
    <w:rsid w:val="50837523"/>
    <w:rsid w:val="5084541A"/>
    <w:rsid w:val="508D5A69"/>
    <w:rsid w:val="50D4D129"/>
    <w:rsid w:val="50DE8B31"/>
    <w:rsid w:val="50E154D7"/>
    <w:rsid w:val="50E22F88"/>
    <w:rsid w:val="50E32225"/>
    <w:rsid w:val="50E5BAA4"/>
    <w:rsid w:val="50EC14D8"/>
    <w:rsid w:val="50FF66F4"/>
    <w:rsid w:val="511761A5"/>
    <w:rsid w:val="512C66DC"/>
    <w:rsid w:val="513CC975"/>
    <w:rsid w:val="51676B6D"/>
    <w:rsid w:val="516DBFF1"/>
    <w:rsid w:val="51721325"/>
    <w:rsid w:val="5176EDCC"/>
    <w:rsid w:val="517AC370"/>
    <w:rsid w:val="51829118"/>
    <w:rsid w:val="51858800"/>
    <w:rsid w:val="519145ED"/>
    <w:rsid w:val="51969831"/>
    <w:rsid w:val="51C383ED"/>
    <w:rsid w:val="51D2C0FC"/>
    <w:rsid w:val="51D44FA3"/>
    <w:rsid w:val="51DB8001"/>
    <w:rsid w:val="51FEEAAC"/>
    <w:rsid w:val="520D7B9E"/>
    <w:rsid w:val="521B693F"/>
    <w:rsid w:val="521F327D"/>
    <w:rsid w:val="52217A8E"/>
    <w:rsid w:val="5232FCEC"/>
    <w:rsid w:val="5261740D"/>
    <w:rsid w:val="5263D63B"/>
    <w:rsid w:val="526CD284"/>
    <w:rsid w:val="52705ACE"/>
    <w:rsid w:val="527F3032"/>
    <w:rsid w:val="528E45F5"/>
    <w:rsid w:val="529901AE"/>
    <w:rsid w:val="529FDF0A"/>
    <w:rsid w:val="52B0A0C4"/>
    <w:rsid w:val="52B328D0"/>
    <w:rsid w:val="52C119C8"/>
    <w:rsid w:val="52D9C9D2"/>
    <w:rsid w:val="52DAEF34"/>
    <w:rsid w:val="52EFB3F1"/>
    <w:rsid w:val="52F1DB35"/>
    <w:rsid w:val="52FFA9AE"/>
    <w:rsid w:val="530BD281"/>
    <w:rsid w:val="5312A0EC"/>
    <w:rsid w:val="5330D56E"/>
    <w:rsid w:val="5335712B"/>
    <w:rsid w:val="5344FA3C"/>
    <w:rsid w:val="5352AFC4"/>
    <w:rsid w:val="535C83BB"/>
    <w:rsid w:val="5361921C"/>
    <w:rsid w:val="5392DF22"/>
    <w:rsid w:val="5396840F"/>
    <w:rsid w:val="53A136CE"/>
    <w:rsid w:val="53A322F4"/>
    <w:rsid w:val="53A663D8"/>
    <w:rsid w:val="53AF2A24"/>
    <w:rsid w:val="53BE6D00"/>
    <w:rsid w:val="53CB9BA5"/>
    <w:rsid w:val="53D39691"/>
    <w:rsid w:val="53DAFFC1"/>
    <w:rsid w:val="53E5476D"/>
    <w:rsid w:val="53EFD284"/>
    <w:rsid w:val="53F17903"/>
    <w:rsid w:val="5412EAA4"/>
    <w:rsid w:val="54179F34"/>
    <w:rsid w:val="54568061"/>
    <w:rsid w:val="546CBD50"/>
    <w:rsid w:val="549392D4"/>
    <w:rsid w:val="54A78580"/>
    <w:rsid w:val="54C8A538"/>
    <w:rsid w:val="54D75FA4"/>
    <w:rsid w:val="54D9DFF4"/>
    <w:rsid w:val="54E380D6"/>
    <w:rsid w:val="54ED3FE1"/>
    <w:rsid w:val="54FFD522"/>
    <w:rsid w:val="55007E48"/>
    <w:rsid w:val="55045639"/>
    <w:rsid w:val="55118AB0"/>
    <w:rsid w:val="55334789"/>
    <w:rsid w:val="553E2960"/>
    <w:rsid w:val="554AFA85"/>
    <w:rsid w:val="555EC990"/>
    <w:rsid w:val="55649D24"/>
    <w:rsid w:val="556F66F2"/>
    <w:rsid w:val="5573EFCB"/>
    <w:rsid w:val="557DA7AE"/>
    <w:rsid w:val="55893F2E"/>
    <w:rsid w:val="559DB44E"/>
    <w:rsid w:val="55A0E615"/>
    <w:rsid w:val="55B79CC0"/>
    <w:rsid w:val="55C9FBE5"/>
    <w:rsid w:val="55D4BF45"/>
    <w:rsid w:val="55E22CB4"/>
    <w:rsid w:val="55E68662"/>
    <w:rsid w:val="55EC6080"/>
    <w:rsid w:val="55F8ABE9"/>
    <w:rsid w:val="56018C82"/>
    <w:rsid w:val="5601BDB6"/>
    <w:rsid w:val="560628CC"/>
    <w:rsid w:val="560FD6CF"/>
    <w:rsid w:val="5625D020"/>
    <w:rsid w:val="565D2967"/>
    <w:rsid w:val="569138C6"/>
    <w:rsid w:val="56983F88"/>
    <w:rsid w:val="56ADC893"/>
    <w:rsid w:val="56DD01DC"/>
    <w:rsid w:val="56E3FE03"/>
    <w:rsid w:val="571C8613"/>
    <w:rsid w:val="5721C3E5"/>
    <w:rsid w:val="5733CB62"/>
    <w:rsid w:val="573A1DA7"/>
    <w:rsid w:val="573E10A4"/>
    <w:rsid w:val="5742C274"/>
    <w:rsid w:val="5769CE31"/>
    <w:rsid w:val="576F1CA0"/>
    <w:rsid w:val="578252A9"/>
    <w:rsid w:val="57B893AA"/>
    <w:rsid w:val="57C3488A"/>
    <w:rsid w:val="57D15B94"/>
    <w:rsid w:val="57F2072C"/>
    <w:rsid w:val="580FD1F5"/>
    <w:rsid w:val="581B2198"/>
    <w:rsid w:val="5830DFF2"/>
    <w:rsid w:val="583F1FE1"/>
    <w:rsid w:val="58547397"/>
    <w:rsid w:val="58618834"/>
    <w:rsid w:val="587B2E8A"/>
    <w:rsid w:val="58818997"/>
    <w:rsid w:val="588C3C59"/>
    <w:rsid w:val="58A7C0FD"/>
    <w:rsid w:val="58AB2D61"/>
    <w:rsid w:val="58C2C49C"/>
    <w:rsid w:val="58C3EEAC"/>
    <w:rsid w:val="58E5AA55"/>
    <w:rsid w:val="58F42C97"/>
    <w:rsid w:val="58F6A6C2"/>
    <w:rsid w:val="59233786"/>
    <w:rsid w:val="593240FB"/>
    <w:rsid w:val="59379F7C"/>
    <w:rsid w:val="5945542A"/>
    <w:rsid w:val="5945FB7B"/>
    <w:rsid w:val="59473B85"/>
    <w:rsid w:val="594BB988"/>
    <w:rsid w:val="595BA00F"/>
    <w:rsid w:val="59622EE9"/>
    <w:rsid w:val="598559C8"/>
    <w:rsid w:val="5987533C"/>
    <w:rsid w:val="59887A19"/>
    <w:rsid w:val="5989580C"/>
    <w:rsid w:val="598E8DC9"/>
    <w:rsid w:val="59A14132"/>
    <w:rsid w:val="59ABA256"/>
    <w:rsid w:val="59B63814"/>
    <w:rsid w:val="59E1F53B"/>
    <w:rsid w:val="59EA2A2C"/>
    <w:rsid w:val="5A05B315"/>
    <w:rsid w:val="5A07AFB9"/>
    <w:rsid w:val="5A12BE43"/>
    <w:rsid w:val="5A210341"/>
    <w:rsid w:val="5A36CE8C"/>
    <w:rsid w:val="5A5364BF"/>
    <w:rsid w:val="5A5C54A3"/>
    <w:rsid w:val="5A5FEB92"/>
    <w:rsid w:val="5A68FB81"/>
    <w:rsid w:val="5A7419E0"/>
    <w:rsid w:val="5A9F5D63"/>
    <w:rsid w:val="5AA09ED1"/>
    <w:rsid w:val="5AAF0F60"/>
    <w:rsid w:val="5AB44F42"/>
    <w:rsid w:val="5AB48004"/>
    <w:rsid w:val="5ABD4085"/>
    <w:rsid w:val="5AD36FDD"/>
    <w:rsid w:val="5AD4BCBF"/>
    <w:rsid w:val="5AE04DAB"/>
    <w:rsid w:val="5AE9360B"/>
    <w:rsid w:val="5AF0D27B"/>
    <w:rsid w:val="5AF2A9C0"/>
    <w:rsid w:val="5AF3B430"/>
    <w:rsid w:val="5B0FB643"/>
    <w:rsid w:val="5B20E239"/>
    <w:rsid w:val="5B2714D7"/>
    <w:rsid w:val="5B4772B7"/>
    <w:rsid w:val="5B66D891"/>
    <w:rsid w:val="5B6D629E"/>
    <w:rsid w:val="5B7024C7"/>
    <w:rsid w:val="5B73D926"/>
    <w:rsid w:val="5B7D1A92"/>
    <w:rsid w:val="5B7F1066"/>
    <w:rsid w:val="5B839215"/>
    <w:rsid w:val="5B8AC9E2"/>
    <w:rsid w:val="5BDD192E"/>
    <w:rsid w:val="5BE43E12"/>
    <w:rsid w:val="5BF92ECB"/>
    <w:rsid w:val="5C0726EB"/>
    <w:rsid w:val="5C21FA60"/>
    <w:rsid w:val="5C22D695"/>
    <w:rsid w:val="5C3A7223"/>
    <w:rsid w:val="5C5894BA"/>
    <w:rsid w:val="5C6BC3EE"/>
    <w:rsid w:val="5C6F403E"/>
    <w:rsid w:val="5C7F4F62"/>
    <w:rsid w:val="5C960942"/>
    <w:rsid w:val="5CB5021A"/>
    <w:rsid w:val="5CD5A221"/>
    <w:rsid w:val="5CDDA0B1"/>
    <w:rsid w:val="5CE34318"/>
    <w:rsid w:val="5D07BCB6"/>
    <w:rsid w:val="5D27D424"/>
    <w:rsid w:val="5D530BDA"/>
    <w:rsid w:val="5D533239"/>
    <w:rsid w:val="5D67B599"/>
    <w:rsid w:val="5D7D0735"/>
    <w:rsid w:val="5D7D1C54"/>
    <w:rsid w:val="5D828A2E"/>
    <w:rsid w:val="5D8B9392"/>
    <w:rsid w:val="5DA04969"/>
    <w:rsid w:val="5DB46BE7"/>
    <w:rsid w:val="5DD2B965"/>
    <w:rsid w:val="5DDC9D5D"/>
    <w:rsid w:val="5DDD84BE"/>
    <w:rsid w:val="5DF6C9D0"/>
    <w:rsid w:val="5E159867"/>
    <w:rsid w:val="5E18D5C9"/>
    <w:rsid w:val="5E21CC22"/>
    <w:rsid w:val="5E243E8C"/>
    <w:rsid w:val="5E253529"/>
    <w:rsid w:val="5E3D41D5"/>
    <w:rsid w:val="5E426BBC"/>
    <w:rsid w:val="5E49843B"/>
    <w:rsid w:val="5E5B6E72"/>
    <w:rsid w:val="5E5FB9C2"/>
    <w:rsid w:val="5E6EAF58"/>
    <w:rsid w:val="5E77AC55"/>
    <w:rsid w:val="5EA03570"/>
    <w:rsid w:val="5EA870AE"/>
    <w:rsid w:val="5EBFFBDB"/>
    <w:rsid w:val="5F011FA7"/>
    <w:rsid w:val="5F07FA01"/>
    <w:rsid w:val="5F0E8F68"/>
    <w:rsid w:val="5F151FD0"/>
    <w:rsid w:val="5F3C2F65"/>
    <w:rsid w:val="5F3F8746"/>
    <w:rsid w:val="5F43C80C"/>
    <w:rsid w:val="5F450A54"/>
    <w:rsid w:val="5F4C3ABC"/>
    <w:rsid w:val="5F596129"/>
    <w:rsid w:val="5F600FC2"/>
    <w:rsid w:val="5F80D161"/>
    <w:rsid w:val="5FA3484F"/>
    <w:rsid w:val="5FAE4011"/>
    <w:rsid w:val="5FBC9415"/>
    <w:rsid w:val="5FDBF37A"/>
    <w:rsid w:val="600283B4"/>
    <w:rsid w:val="601CDA35"/>
    <w:rsid w:val="60217A8A"/>
    <w:rsid w:val="602328DF"/>
    <w:rsid w:val="6026759D"/>
    <w:rsid w:val="6026ECC7"/>
    <w:rsid w:val="6028C461"/>
    <w:rsid w:val="6035DB54"/>
    <w:rsid w:val="60415E7D"/>
    <w:rsid w:val="6056970E"/>
    <w:rsid w:val="60588ED6"/>
    <w:rsid w:val="60634821"/>
    <w:rsid w:val="60655246"/>
    <w:rsid w:val="6077CC50"/>
    <w:rsid w:val="6077D2B7"/>
    <w:rsid w:val="6080BB65"/>
    <w:rsid w:val="60819D97"/>
    <w:rsid w:val="60856C4B"/>
    <w:rsid w:val="6096F0AE"/>
    <w:rsid w:val="60A1736C"/>
    <w:rsid w:val="60AB0366"/>
    <w:rsid w:val="60C1E8B9"/>
    <w:rsid w:val="60D8BB59"/>
    <w:rsid w:val="610EB6CD"/>
    <w:rsid w:val="611F7E16"/>
    <w:rsid w:val="6128E940"/>
    <w:rsid w:val="6129F847"/>
    <w:rsid w:val="6141C70C"/>
    <w:rsid w:val="6150768B"/>
    <w:rsid w:val="61544944"/>
    <w:rsid w:val="61583BB7"/>
    <w:rsid w:val="615E0DC6"/>
    <w:rsid w:val="616ED641"/>
    <w:rsid w:val="617FF88F"/>
    <w:rsid w:val="6182375C"/>
    <w:rsid w:val="61858AA9"/>
    <w:rsid w:val="618C5A7F"/>
    <w:rsid w:val="6191774E"/>
    <w:rsid w:val="6193745A"/>
    <w:rsid w:val="6196CE40"/>
    <w:rsid w:val="61A3259B"/>
    <w:rsid w:val="61D15EB6"/>
    <w:rsid w:val="61E738A0"/>
    <w:rsid w:val="61E81C29"/>
    <w:rsid w:val="61F02554"/>
    <w:rsid w:val="6216DE45"/>
    <w:rsid w:val="621F980C"/>
    <w:rsid w:val="6238C069"/>
    <w:rsid w:val="624F47F2"/>
    <w:rsid w:val="625FDB01"/>
    <w:rsid w:val="628B291E"/>
    <w:rsid w:val="629AFE18"/>
    <w:rsid w:val="629DAEFA"/>
    <w:rsid w:val="62AFB302"/>
    <w:rsid w:val="62B25CCE"/>
    <w:rsid w:val="62B9224C"/>
    <w:rsid w:val="62B9BABE"/>
    <w:rsid w:val="62BD2439"/>
    <w:rsid w:val="62D6CA45"/>
    <w:rsid w:val="62DD9370"/>
    <w:rsid w:val="62E48EA5"/>
    <w:rsid w:val="62E65028"/>
    <w:rsid w:val="62F85548"/>
    <w:rsid w:val="6312DEA7"/>
    <w:rsid w:val="631E9E35"/>
    <w:rsid w:val="6333F925"/>
    <w:rsid w:val="63403DB4"/>
    <w:rsid w:val="6342E9F0"/>
    <w:rsid w:val="6353574F"/>
    <w:rsid w:val="63555447"/>
    <w:rsid w:val="636AB051"/>
    <w:rsid w:val="63706C1E"/>
    <w:rsid w:val="63784D5E"/>
    <w:rsid w:val="63954545"/>
    <w:rsid w:val="63955358"/>
    <w:rsid w:val="639E18BF"/>
    <w:rsid w:val="63AF40A8"/>
    <w:rsid w:val="63B1BD06"/>
    <w:rsid w:val="63B9A1A7"/>
    <w:rsid w:val="63BB686D"/>
    <w:rsid w:val="63E1FE72"/>
    <w:rsid w:val="63E7B34F"/>
    <w:rsid w:val="63ECE6E7"/>
    <w:rsid w:val="6422C89A"/>
    <w:rsid w:val="644FC9B7"/>
    <w:rsid w:val="64556718"/>
    <w:rsid w:val="645AC209"/>
    <w:rsid w:val="645F6806"/>
    <w:rsid w:val="6463ADB2"/>
    <w:rsid w:val="6469D137"/>
    <w:rsid w:val="647D7559"/>
    <w:rsid w:val="6482B8E6"/>
    <w:rsid w:val="64959AF4"/>
    <w:rsid w:val="6497C507"/>
    <w:rsid w:val="649E3A75"/>
    <w:rsid w:val="64B2DEA2"/>
    <w:rsid w:val="64B636B0"/>
    <w:rsid w:val="64B7C9E3"/>
    <w:rsid w:val="64CDD5F8"/>
    <w:rsid w:val="64D09446"/>
    <w:rsid w:val="64DB44C9"/>
    <w:rsid w:val="64DB7064"/>
    <w:rsid w:val="65019226"/>
    <w:rsid w:val="6531AC28"/>
    <w:rsid w:val="653A029C"/>
    <w:rsid w:val="6540BFCA"/>
    <w:rsid w:val="657DB11F"/>
    <w:rsid w:val="657EF65F"/>
    <w:rsid w:val="65BBB627"/>
    <w:rsid w:val="65BEE394"/>
    <w:rsid w:val="65C18E8A"/>
    <w:rsid w:val="65C9C6AB"/>
    <w:rsid w:val="65D6A5E6"/>
    <w:rsid w:val="65DDD644"/>
    <w:rsid w:val="65E21A0D"/>
    <w:rsid w:val="65F61AAC"/>
    <w:rsid w:val="66192FCE"/>
    <w:rsid w:val="6634E900"/>
    <w:rsid w:val="663A1D8E"/>
    <w:rsid w:val="666136CC"/>
    <w:rsid w:val="667FF7BE"/>
    <w:rsid w:val="668CC584"/>
    <w:rsid w:val="668CD07C"/>
    <w:rsid w:val="6697B8C8"/>
    <w:rsid w:val="6698DCF6"/>
    <w:rsid w:val="66DDEBAB"/>
    <w:rsid w:val="66EBA712"/>
    <w:rsid w:val="670E408C"/>
    <w:rsid w:val="6710C7F7"/>
    <w:rsid w:val="6710F7A6"/>
    <w:rsid w:val="673B2176"/>
    <w:rsid w:val="674B1787"/>
    <w:rsid w:val="674C1D8C"/>
    <w:rsid w:val="67612728"/>
    <w:rsid w:val="6775F94C"/>
    <w:rsid w:val="67929B73"/>
    <w:rsid w:val="6793BA38"/>
    <w:rsid w:val="6795DB18"/>
    <w:rsid w:val="6797ABFF"/>
    <w:rsid w:val="679DCA64"/>
    <w:rsid w:val="67A4F89D"/>
    <w:rsid w:val="67A90696"/>
    <w:rsid w:val="67C97C74"/>
    <w:rsid w:val="67CE977D"/>
    <w:rsid w:val="67E37507"/>
    <w:rsid w:val="67F5F162"/>
    <w:rsid w:val="6802B6ED"/>
    <w:rsid w:val="680576BA"/>
    <w:rsid w:val="680D982A"/>
    <w:rsid w:val="68155C0C"/>
    <w:rsid w:val="6817D6FA"/>
    <w:rsid w:val="682FA465"/>
    <w:rsid w:val="6835B906"/>
    <w:rsid w:val="6840CE70"/>
    <w:rsid w:val="684BBE81"/>
    <w:rsid w:val="686246C0"/>
    <w:rsid w:val="68637018"/>
    <w:rsid w:val="68873C5E"/>
    <w:rsid w:val="688ED990"/>
    <w:rsid w:val="68B551E1"/>
    <w:rsid w:val="68C817F9"/>
    <w:rsid w:val="68D0777B"/>
    <w:rsid w:val="68D1BDBB"/>
    <w:rsid w:val="68DD06DE"/>
    <w:rsid w:val="68F893B4"/>
    <w:rsid w:val="68FE5CF0"/>
    <w:rsid w:val="69037B76"/>
    <w:rsid w:val="693793EE"/>
    <w:rsid w:val="69399AC5"/>
    <w:rsid w:val="694ED411"/>
    <w:rsid w:val="6959F2AA"/>
    <w:rsid w:val="69630170"/>
    <w:rsid w:val="699C1136"/>
    <w:rsid w:val="69AC3EA3"/>
    <w:rsid w:val="69B24C69"/>
    <w:rsid w:val="69B92591"/>
    <w:rsid w:val="69BF7D68"/>
    <w:rsid w:val="69E96EA3"/>
    <w:rsid w:val="69F54DD2"/>
    <w:rsid w:val="69FEDE68"/>
    <w:rsid w:val="6A13FA58"/>
    <w:rsid w:val="6A273011"/>
    <w:rsid w:val="6A540870"/>
    <w:rsid w:val="6A58EE79"/>
    <w:rsid w:val="6A65A414"/>
    <w:rsid w:val="6A685DF3"/>
    <w:rsid w:val="6A773429"/>
    <w:rsid w:val="6A827BA4"/>
    <w:rsid w:val="6A85C253"/>
    <w:rsid w:val="6AA188FE"/>
    <w:rsid w:val="6ABC42C9"/>
    <w:rsid w:val="6ABCAAAF"/>
    <w:rsid w:val="6AC26295"/>
    <w:rsid w:val="6AC659FB"/>
    <w:rsid w:val="6ACA3C35"/>
    <w:rsid w:val="6AD60CC2"/>
    <w:rsid w:val="6AE50A34"/>
    <w:rsid w:val="6AE9CA7E"/>
    <w:rsid w:val="6AF7083A"/>
    <w:rsid w:val="6B1A54E4"/>
    <w:rsid w:val="6B2649CB"/>
    <w:rsid w:val="6B28D233"/>
    <w:rsid w:val="6B2D9224"/>
    <w:rsid w:val="6B3CD198"/>
    <w:rsid w:val="6B4976D7"/>
    <w:rsid w:val="6B675A10"/>
    <w:rsid w:val="6B6982B7"/>
    <w:rsid w:val="6B7BA996"/>
    <w:rsid w:val="6BAC2AED"/>
    <w:rsid w:val="6BB131A6"/>
    <w:rsid w:val="6BB22EA1"/>
    <w:rsid w:val="6BBA2021"/>
    <w:rsid w:val="6BDBDF90"/>
    <w:rsid w:val="6BE2A583"/>
    <w:rsid w:val="6BE77CA0"/>
    <w:rsid w:val="6BF6D9FD"/>
    <w:rsid w:val="6C1394C4"/>
    <w:rsid w:val="6C197C83"/>
    <w:rsid w:val="6C19DA69"/>
    <w:rsid w:val="6C227704"/>
    <w:rsid w:val="6C320AF1"/>
    <w:rsid w:val="6C3818E8"/>
    <w:rsid w:val="6C496A6F"/>
    <w:rsid w:val="6C534FCF"/>
    <w:rsid w:val="6C561ECE"/>
    <w:rsid w:val="6C58132A"/>
    <w:rsid w:val="6C582D3F"/>
    <w:rsid w:val="6C83C53A"/>
    <w:rsid w:val="6CAC19F7"/>
    <w:rsid w:val="6CDD149C"/>
    <w:rsid w:val="6CE24177"/>
    <w:rsid w:val="6CF64495"/>
    <w:rsid w:val="6CFDF202"/>
    <w:rsid w:val="6D0DFC9F"/>
    <w:rsid w:val="6D160545"/>
    <w:rsid w:val="6D1F2FA4"/>
    <w:rsid w:val="6D2CEE94"/>
    <w:rsid w:val="6D3A4F44"/>
    <w:rsid w:val="6D3C9C62"/>
    <w:rsid w:val="6D3D2D62"/>
    <w:rsid w:val="6D579A7C"/>
    <w:rsid w:val="6D5DEA35"/>
    <w:rsid w:val="6D649D2F"/>
    <w:rsid w:val="6D74D68D"/>
    <w:rsid w:val="6D7F272B"/>
    <w:rsid w:val="6D929B36"/>
    <w:rsid w:val="6DD981B3"/>
    <w:rsid w:val="6DDA3B1B"/>
    <w:rsid w:val="6DDB0212"/>
    <w:rsid w:val="6DF1DCB4"/>
    <w:rsid w:val="6DF2F56D"/>
    <w:rsid w:val="6E0BA5F2"/>
    <w:rsid w:val="6E0C6799"/>
    <w:rsid w:val="6E39A2AC"/>
    <w:rsid w:val="6E51D9C9"/>
    <w:rsid w:val="6E601BDD"/>
    <w:rsid w:val="6E67B3E3"/>
    <w:rsid w:val="6E70ECFD"/>
    <w:rsid w:val="6E991E05"/>
    <w:rsid w:val="6EA15866"/>
    <w:rsid w:val="6EAAAFD6"/>
    <w:rsid w:val="6EE3F0BF"/>
    <w:rsid w:val="6F24AE60"/>
    <w:rsid w:val="6F3B6AFF"/>
    <w:rsid w:val="6F3FC369"/>
    <w:rsid w:val="6F40B2C0"/>
    <w:rsid w:val="6F58A2B2"/>
    <w:rsid w:val="6F88F8B7"/>
    <w:rsid w:val="6F8AC953"/>
    <w:rsid w:val="6F8DAD15"/>
    <w:rsid w:val="6F954939"/>
    <w:rsid w:val="6FA5EA8A"/>
    <w:rsid w:val="6FAA9C28"/>
    <w:rsid w:val="6FAEF9D6"/>
    <w:rsid w:val="6FBD37A7"/>
    <w:rsid w:val="6FD9C2C8"/>
    <w:rsid w:val="6FE08563"/>
    <w:rsid w:val="6FEE86EC"/>
    <w:rsid w:val="6FF2ECF2"/>
    <w:rsid w:val="70057850"/>
    <w:rsid w:val="704F9D74"/>
    <w:rsid w:val="704FD98F"/>
    <w:rsid w:val="7056CDD2"/>
    <w:rsid w:val="7060B52F"/>
    <w:rsid w:val="708CB7FA"/>
    <w:rsid w:val="70974603"/>
    <w:rsid w:val="70BC5C93"/>
    <w:rsid w:val="70BEC9DB"/>
    <w:rsid w:val="70DB8EF9"/>
    <w:rsid w:val="70E82007"/>
    <w:rsid w:val="710E84A4"/>
    <w:rsid w:val="7121EAFA"/>
    <w:rsid w:val="7133C8A5"/>
    <w:rsid w:val="713CDB29"/>
    <w:rsid w:val="713CF3F0"/>
    <w:rsid w:val="7142ECC6"/>
    <w:rsid w:val="7149AE29"/>
    <w:rsid w:val="715060E2"/>
    <w:rsid w:val="7152A08A"/>
    <w:rsid w:val="7179F3EC"/>
    <w:rsid w:val="717FFD96"/>
    <w:rsid w:val="719E282B"/>
    <w:rsid w:val="719E3A71"/>
    <w:rsid w:val="71B426B9"/>
    <w:rsid w:val="71B44686"/>
    <w:rsid w:val="71B67067"/>
    <w:rsid w:val="71BA3AD3"/>
    <w:rsid w:val="71BD09ED"/>
    <w:rsid w:val="71CA6008"/>
    <w:rsid w:val="71CE73C8"/>
    <w:rsid w:val="71DC36E4"/>
    <w:rsid w:val="71E22DC9"/>
    <w:rsid w:val="71E4C596"/>
    <w:rsid w:val="71E7F801"/>
    <w:rsid w:val="7210AEC0"/>
    <w:rsid w:val="723146C1"/>
    <w:rsid w:val="723191D5"/>
    <w:rsid w:val="723A378C"/>
    <w:rsid w:val="723A59C6"/>
    <w:rsid w:val="723ACED2"/>
    <w:rsid w:val="7251BFE6"/>
    <w:rsid w:val="725AC3F4"/>
    <w:rsid w:val="725D5F9B"/>
    <w:rsid w:val="727135B1"/>
    <w:rsid w:val="728A94ED"/>
    <w:rsid w:val="72A90E6F"/>
    <w:rsid w:val="72B052ED"/>
    <w:rsid w:val="72C9A764"/>
    <w:rsid w:val="72E2F834"/>
    <w:rsid w:val="72F02430"/>
    <w:rsid w:val="72F72CEC"/>
    <w:rsid w:val="73094115"/>
    <w:rsid w:val="730C2F1B"/>
    <w:rsid w:val="730F8DD1"/>
    <w:rsid w:val="731163A2"/>
    <w:rsid w:val="73231748"/>
    <w:rsid w:val="735016E7"/>
    <w:rsid w:val="7350279D"/>
    <w:rsid w:val="735DCA58"/>
    <w:rsid w:val="7362BD32"/>
    <w:rsid w:val="736AF385"/>
    <w:rsid w:val="73794E74"/>
    <w:rsid w:val="7385164B"/>
    <w:rsid w:val="73AC3947"/>
    <w:rsid w:val="73B0D57E"/>
    <w:rsid w:val="73E2D036"/>
    <w:rsid w:val="73E5479A"/>
    <w:rsid w:val="7428FF4E"/>
    <w:rsid w:val="7429BC5F"/>
    <w:rsid w:val="742CF815"/>
    <w:rsid w:val="743312FE"/>
    <w:rsid w:val="74450103"/>
    <w:rsid w:val="746B6B72"/>
    <w:rsid w:val="7475F696"/>
    <w:rsid w:val="74A12360"/>
    <w:rsid w:val="74B21544"/>
    <w:rsid w:val="74BA9662"/>
    <w:rsid w:val="74C281CB"/>
    <w:rsid w:val="74C5C018"/>
    <w:rsid w:val="74CCAD72"/>
    <w:rsid w:val="74DD3472"/>
    <w:rsid w:val="74EBE748"/>
    <w:rsid w:val="7500E847"/>
    <w:rsid w:val="7501B473"/>
    <w:rsid w:val="75029C3E"/>
    <w:rsid w:val="750D212B"/>
    <w:rsid w:val="751990EC"/>
    <w:rsid w:val="75201B0B"/>
    <w:rsid w:val="75228BDC"/>
    <w:rsid w:val="75292514"/>
    <w:rsid w:val="75325634"/>
    <w:rsid w:val="75342652"/>
    <w:rsid w:val="753757A8"/>
    <w:rsid w:val="755508C4"/>
    <w:rsid w:val="7586322B"/>
    <w:rsid w:val="759922D3"/>
    <w:rsid w:val="759D3FF9"/>
    <w:rsid w:val="759E0C66"/>
    <w:rsid w:val="75C3390C"/>
    <w:rsid w:val="75CE1BA9"/>
    <w:rsid w:val="75F65BAF"/>
    <w:rsid w:val="761F26A3"/>
    <w:rsid w:val="76393B96"/>
    <w:rsid w:val="763FC8AA"/>
    <w:rsid w:val="7645CD1A"/>
    <w:rsid w:val="765B01E7"/>
    <w:rsid w:val="766CAC68"/>
    <w:rsid w:val="76714388"/>
    <w:rsid w:val="7676CF4F"/>
    <w:rsid w:val="768CBFA7"/>
    <w:rsid w:val="768DABF6"/>
    <w:rsid w:val="76C948B8"/>
    <w:rsid w:val="76CC88A1"/>
    <w:rsid w:val="76D9EF0C"/>
    <w:rsid w:val="76E95B0A"/>
    <w:rsid w:val="76EB8461"/>
    <w:rsid w:val="76F0B18C"/>
    <w:rsid w:val="76F32F98"/>
    <w:rsid w:val="76F8F7D8"/>
    <w:rsid w:val="770BA673"/>
    <w:rsid w:val="7720D5CC"/>
    <w:rsid w:val="774574DB"/>
    <w:rsid w:val="7786CF34"/>
    <w:rsid w:val="77885F55"/>
    <w:rsid w:val="77940A9C"/>
    <w:rsid w:val="7795DB38"/>
    <w:rsid w:val="77B11025"/>
    <w:rsid w:val="77C65853"/>
    <w:rsid w:val="77D59DD4"/>
    <w:rsid w:val="77E07CE3"/>
    <w:rsid w:val="77EDC6C0"/>
    <w:rsid w:val="77FC55F1"/>
    <w:rsid w:val="781D9C6A"/>
    <w:rsid w:val="783E192A"/>
    <w:rsid w:val="78444538"/>
    <w:rsid w:val="78497C88"/>
    <w:rsid w:val="7851E4B8"/>
    <w:rsid w:val="78570B81"/>
    <w:rsid w:val="785D578A"/>
    <w:rsid w:val="7868787E"/>
    <w:rsid w:val="787F7A52"/>
    <w:rsid w:val="7888E719"/>
    <w:rsid w:val="78917263"/>
    <w:rsid w:val="78950648"/>
    <w:rsid w:val="789AED85"/>
    <w:rsid w:val="78B44928"/>
    <w:rsid w:val="78B8C690"/>
    <w:rsid w:val="78C49262"/>
    <w:rsid w:val="78C6FFAA"/>
    <w:rsid w:val="78D325B7"/>
    <w:rsid w:val="78D4330C"/>
    <w:rsid w:val="78E7A426"/>
    <w:rsid w:val="78F73A59"/>
    <w:rsid w:val="78F879AC"/>
    <w:rsid w:val="793A0525"/>
    <w:rsid w:val="793C7CE1"/>
    <w:rsid w:val="7957AEFF"/>
    <w:rsid w:val="79659CD4"/>
    <w:rsid w:val="7970C4DE"/>
    <w:rsid w:val="797333A7"/>
    <w:rsid w:val="79755D73"/>
    <w:rsid w:val="79C21ECC"/>
    <w:rsid w:val="79C35331"/>
    <w:rsid w:val="79D47ED5"/>
    <w:rsid w:val="79D58AED"/>
    <w:rsid w:val="79EE6678"/>
    <w:rsid w:val="79EF3353"/>
    <w:rsid w:val="79F43792"/>
    <w:rsid w:val="79F87CE5"/>
    <w:rsid w:val="7A108FB1"/>
    <w:rsid w:val="7A74D5D7"/>
    <w:rsid w:val="7A9A0902"/>
    <w:rsid w:val="7A9C3E8D"/>
    <w:rsid w:val="7AA1C3F2"/>
    <w:rsid w:val="7AC257A6"/>
    <w:rsid w:val="7AD5A295"/>
    <w:rsid w:val="7AE8872A"/>
    <w:rsid w:val="7AEFF044"/>
    <w:rsid w:val="7AF5DBAB"/>
    <w:rsid w:val="7B0030C4"/>
    <w:rsid w:val="7B2AA283"/>
    <w:rsid w:val="7B3180CB"/>
    <w:rsid w:val="7B439CEB"/>
    <w:rsid w:val="7B5DEF2D"/>
    <w:rsid w:val="7B5EE805"/>
    <w:rsid w:val="7B705260"/>
    <w:rsid w:val="7B7EB8D4"/>
    <w:rsid w:val="7B871D5B"/>
    <w:rsid w:val="7B9A7F99"/>
    <w:rsid w:val="7BA43ECF"/>
    <w:rsid w:val="7BB64E58"/>
    <w:rsid w:val="7BBA725A"/>
    <w:rsid w:val="7BCD1EEE"/>
    <w:rsid w:val="7BFA929D"/>
    <w:rsid w:val="7C1817F7"/>
    <w:rsid w:val="7C22C6B4"/>
    <w:rsid w:val="7C24FD5B"/>
    <w:rsid w:val="7C44C3A9"/>
    <w:rsid w:val="7C6584FD"/>
    <w:rsid w:val="7C6A87D5"/>
    <w:rsid w:val="7C76D7A0"/>
    <w:rsid w:val="7C7DA3DF"/>
    <w:rsid w:val="7C8197E3"/>
    <w:rsid w:val="7C83B7AB"/>
    <w:rsid w:val="7C87C5FA"/>
    <w:rsid w:val="7CB72A25"/>
    <w:rsid w:val="7CBBA96C"/>
    <w:rsid w:val="7CC66BF4"/>
    <w:rsid w:val="7CC7383F"/>
    <w:rsid w:val="7CD74B7C"/>
    <w:rsid w:val="7CDA00BB"/>
    <w:rsid w:val="7CF50E36"/>
    <w:rsid w:val="7CF74C7B"/>
    <w:rsid w:val="7D13887A"/>
    <w:rsid w:val="7D4AFFE4"/>
    <w:rsid w:val="7D4B6A85"/>
    <w:rsid w:val="7D4FBCC1"/>
    <w:rsid w:val="7D5FC5E3"/>
    <w:rsid w:val="7D628434"/>
    <w:rsid w:val="7D6C7D4D"/>
    <w:rsid w:val="7D807219"/>
    <w:rsid w:val="7D83E276"/>
    <w:rsid w:val="7D8AF516"/>
    <w:rsid w:val="7D8DABF7"/>
    <w:rsid w:val="7D8DCBC4"/>
    <w:rsid w:val="7D9D8F9D"/>
    <w:rsid w:val="7DCBE166"/>
    <w:rsid w:val="7DCE024D"/>
    <w:rsid w:val="7DF1B92C"/>
    <w:rsid w:val="7DF68CB2"/>
    <w:rsid w:val="7DFFD892"/>
    <w:rsid w:val="7E11F4DB"/>
    <w:rsid w:val="7E1C04A9"/>
    <w:rsid w:val="7E1FEE47"/>
    <w:rsid w:val="7E23965B"/>
    <w:rsid w:val="7E2C6228"/>
    <w:rsid w:val="7E629253"/>
    <w:rsid w:val="7E685571"/>
    <w:rsid w:val="7E74EFF1"/>
    <w:rsid w:val="7E82A69A"/>
    <w:rsid w:val="7EA1B90C"/>
    <w:rsid w:val="7EB38058"/>
    <w:rsid w:val="7EE16EBB"/>
    <w:rsid w:val="7EE2F61E"/>
    <w:rsid w:val="7EF17F6D"/>
    <w:rsid w:val="7F0A9A7C"/>
    <w:rsid w:val="7F2984F9"/>
    <w:rsid w:val="7F388E32"/>
    <w:rsid w:val="7F637FF2"/>
    <w:rsid w:val="7F69F7BB"/>
    <w:rsid w:val="7F966717"/>
    <w:rsid w:val="7FA8550E"/>
    <w:rsid w:val="7FAFF9F6"/>
    <w:rsid w:val="7FD7F0AE"/>
    <w:rsid w:val="7FE5D9C2"/>
    <w:rsid w:val="7FF6B0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3726DE6"/>
  <w15:docId w15:val="{8F8A51BF-CDE9-4458-9B6C-395303CB9E3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uiPriority="99"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212BF"/>
    <w:pPr>
      <w:spacing w:line="300" w:lineRule="atLeast"/>
    </w:pPr>
    <w:rPr>
      <w:rFonts w:ascii="Arial" w:hAnsi="Arial"/>
      <w:sz w:val="19"/>
      <w:szCs w:val="19"/>
    </w:rPr>
  </w:style>
  <w:style w:type="paragraph" w:styleId="Heading1">
    <w:name w:val="heading 1"/>
    <w:basedOn w:val="Normal"/>
    <w:next w:val="Normal"/>
    <w:qFormat/>
    <w:rsid w:val="0081590C"/>
    <w:pPr>
      <w:keepNext/>
      <w:numPr>
        <w:numId w:val="13"/>
      </w:numPr>
      <w:spacing w:before="240" w:after="60"/>
      <w:outlineLvl w:val="0"/>
    </w:pPr>
    <w:rPr>
      <w:rFonts w:cs="Arial"/>
      <w:b/>
      <w:bCs/>
      <w:kern w:val="32"/>
      <w:sz w:val="32"/>
      <w:szCs w:val="32"/>
    </w:rPr>
  </w:style>
  <w:style w:type="paragraph" w:styleId="Heading2">
    <w:name w:val="heading 2"/>
    <w:basedOn w:val="Normal"/>
    <w:next w:val="Normal"/>
    <w:link w:val="Heading2Char"/>
    <w:qFormat/>
    <w:rsid w:val="0081590C"/>
    <w:pPr>
      <w:keepNext/>
      <w:numPr>
        <w:ilvl w:val="1"/>
        <w:numId w:val="13"/>
      </w:numPr>
      <w:spacing w:before="240" w:after="60"/>
      <w:outlineLvl w:val="1"/>
    </w:pPr>
    <w:rPr>
      <w:rFonts w:cs="Arial"/>
      <w:b/>
      <w:bCs/>
      <w:i/>
      <w:iCs/>
      <w:sz w:val="28"/>
      <w:szCs w:val="28"/>
    </w:rPr>
  </w:style>
  <w:style w:type="paragraph" w:styleId="Heading3">
    <w:name w:val="heading 3"/>
    <w:basedOn w:val="Normal"/>
    <w:next w:val="Normal"/>
    <w:qFormat/>
    <w:rsid w:val="0081590C"/>
    <w:pPr>
      <w:keepNext/>
      <w:spacing w:before="240" w:after="60"/>
      <w:outlineLvl w:val="2"/>
    </w:pPr>
    <w:rPr>
      <w:rFonts w:cs="Arial"/>
      <w:b/>
      <w:bCs/>
      <w:sz w:val="26"/>
      <w:szCs w:val="26"/>
    </w:rPr>
  </w:style>
  <w:style w:type="paragraph" w:styleId="Heading4">
    <w:name w:val="heading 4"/>
    <w:basedOn w:val="Normal"/>
    <w:next w:val="Normal"/>
    <w:qFormat/>
    <w:rsid w:val="0081590C"/>
    <w:pPr>
      <w:keepNext/>
      <w:numPr>
        <w:ilvl w:val="3"/>
        <w:numId w:val="13"/>
      </w:numPr>
      <w:spacing w:before="240" w:after="60"/>
      <w:outlineLvl w:val="3"/>
    </w:pPr>
    <w:rPr>
      <w:rFonts w:ascii="Times New Roman" w:hAnsi="Times New Roman"/>
      <w:b/>
      <w:bCs/>
      <w:sz w:val="28"/>
      <w:szCs w:val="28"/>
    </w:rPr>
  </w:style>
  <w:style w:type="paragraph" w:styleId="Heading5">
    <w:name w:val="heading 5"/>
    <w:basedOn w:val="Normal"/>
    <w:next w:val="Normal"/>
    <w:qFormat/>
    <w:rsid w:val="0081590C"/>
    <w:pPr>
      <w:numPr>
        <w:ilvl w:val="4"/>
        <w:numId w:val="13"/>
      </w:numPr>
      <w:spacing w:before="240" w:after="60"/>
      <w:outlineLvl w:val="4"/>
    </w:pPr>
    <w:rPr>
      <w:b/>
      <w:bCs/>
      <w:i/>
      <w:iCs/>
      <w:sz w:val="26"/>
      <w:szCs w:val="26"/>
    </w:rPr>
  </w:style>
  <w:style w:type="paragraph" w:styleId="Heading6">
    <w:name w:val="heading 6"/>
    <w:basedOn w:val="Normal"/>
    <w:next w:val="Normal"/>
    <w:qFormat/>
    <w:rsid w:val="0081590C"/>
    <w:pPr>
      <w:numPr>
        <w:ilvl w:val="5"/>
        <w:numId w:val="1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1590C"/>
    <w:pPr>
      <w:numPr>
        <w:ilvl w:val="6"/>
        <w:numId w:val="13"/>
      </w:numPr>
      <w:spacing w:before="240" w:after="60"/>
      <w:outlineLvl w:val="6"/>
    </w:pPr>
    <w:rPr>
      <w:rFonts w:ascii="Times New Roman" w:hAnsi="Times New Roman"/>
      <w:sz w:val="24"/>
      <w:szCs w:val="24"/>
    </w:rPr>
  </w:style>
  <w:style w:type="paragraph" w:styleId="Heading8">
    <w:name w:val="heading 8"/>
    <w:basedOn w:val="Normal"/>
    <w:next w:val="Normal"/>
    <w:qFormat/>
    <w:rsid w:val="0081590C"/>
    <w:pPr>
      <w:numPr>
        <w:ilvl w:val="7"/>
        <w:numId w:val="13"/>
      </w:numPr>
      <w:spacing w:before="240" w:after="60"/>
      <w:outlineLvl w:val="7"/>
    </w:pPr>
    <w:rPr>
      <w:rFonts w:ascii="Times New Roman" w:hAnsi="Times New Roman"/>
      <w:i/>
      <w:iCs/>
      <w:sz w:val="24"/>
      <w:szCs w:val="24"/>
    </w:rPr>
  </w:style>
  <w:style w:type="paragraph" w:styleId="Heading9">
    <w:name w:val="heading 9"/>
    <w:basedOn w:val="Normal"/>
    <w:next w:val="Normal"/>
    <w:qFormat/>
    <w:rsid w:val="0081590C"/>
    <w:pPr>
      <w:numPr>
        <w:ilvl w:val="8"/>
        <w:numId w:val="13"/>
      </w:numPr>
      <w:spacing w:before="240" w:after="60"/>
      <w:outlineLvl w:val="8"/>
    </w:pPr>
    <w:rPr>
      <w:rFonts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81590C"/>
    <w:pPr>
      <w:tabs>
        <w:tab w:val="center" w:pos="4536"/>
        <w:tab w:val="right" w:pos="9072"/>
      </w:tabs>
    </w:pPr>
  </w:style>
  <w:style w:type="paragraph" w:styleId="BodyText">
    <w:name w:val="Body Text"/>
    <w:basedOn w:val="Normal"/>
    <w:link w:val="BodyTextChar1"/>
    <w:rsid w:val="0081590C"/>
    <w:rPr>
      <w:rFonts w:ascii="DepCentury Old Style" w:hAnsi="DepCentury Old Style"/>
      <w:sz w:val="22"/>
      <w:szCs w:val="20"/>
    </w:rPr>
  </w:style>
  <w:style w:type="character" w:styleId="Hyperlink">
    <w:name w:val="Hyperlink"/>
    <w:uiPriority w:val="99"/>
    <w:rsid w:val="0081590C"/>
    <w:rPr>
      <w:dstrike w:val="0"/>
      <w:color w:val="666699"/>
      <w:u w:val="none"/>
      <w:effect w:val="none"/>
    </w:rPr>
  </w:style>
  <w:style w:type="paragraph" w:styleId="TOC1">
    <w:name w:val="toc 1"/>
    <w:basedOn w:val="Normal"/>
    <w:next w:val="Normal"/>
    <w:autoRedefine/>
    <w:uiPriority w:val="39"/>
    <w:rsid w:val="002724AF"/>
    <w:pPr>
      <w:tabs>
        <w:tab w:val="left" w:pos="720"/>
        <w:tab w:val="right" w:leader="dot" w:pos="9062"/>
      </w:tabs>
      <w:ind w:left="360" w:hanging="180"/>
    </w:pPr>
  </w:style>
  <w:style w:type="paragraph" w:styleId="TOC2">
    <w:name w:val="toc 2"/>
    <w:basedOn w:val="Normal"/>
    <w:next w:val="Normal"/>
    <w:autoRedefine/>
    <w:uiPriority w:val="39"/>
    <w:rsid w:val="0081590C"/>
    <w:pPr>
      <w:ind w:left="190"/>
    </w:pPr>
  </w:style>
  <w:style w:type="paragraph" w:styleId="CommentText">
    <w:name w:val="Comment Text"/>
    <w:basedOn w:val="Normal"/>
    <w:link w:val="CommentTextChar"/>
    <w:semiHidden/>
    <w:rsid w:val="0081590C"/>
    <w:rPr>
      <w:sz w:val="20"/>
      <w:szCs w:val="20"/>
    </w:rPr>
  </w:style>
  <w:style w:type="paragraph" w:styleId="BalloonText">
    <w:name w:val="Balloon Text"/>
    <w:basedOn w:val="Normal"/>
    <w:semiHidden/>
    <w:rsid w:val="0081590C"/>
    <w:rPr>
      <w:rFonts w:ascii="Tahoma" w:hAnsi="Tahoma" w:cs="Tahoma"/>
      <w:sz w:val="16"/>
      <w:szCs w:val="16"/>
    </w:rPr>
  </w:style>
  <w:style w:type="table" w:styleId="TableGrid">
    <w:name w:val="Table Grid"/>
    <w:basedOn w:val="TableNormal"/>
    <w:rsid w:val="00D8418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Footer">
    <w:name w:val="footer"/>
    <w:basedOn w:val="Normal"/>
    <w:link w:val="FooterChar"/>
    <w:uiPriority w:val="99"/>
    <w:rsid w:val="00DA2773"/>
    <w:pPr>
      <w:tabs>
        <w:tab w:val="center" w:pos="4536"/>
        <w:tab w:val="right" w:pos="9072"/>
      </w:tabs>
    </w:pPr>
  </w:style>
  <w:style w:type="character" w:styleId="PageNumber">
    <w:name w:val="page number"/>
    <w:basedOn w:val="DefaultParagraphFont"/>
    <w:uiPriority w:val="99"/>
    <w:rsid w:val="00DA2773"/>
  </w:style>
  <w:style w:type="character" w:styleId="o-text" w:customStyle="1">
    <w:name w:val="o-text"/>
    <w:basedOn w:val="DefaultParagraphFont"/>
    <w:rsid w:val="00142D7B"/>
  </w:style>
  <w:style w:type="character" w:styleId="o-note-fotnote" w:customStyle="1">
    <w:name w:val="o-note-fotnote"/>
    <w:basedOn w:val="DefaultParagraphFont"/>
    <w:rsid w:val="00142D7B"/>
  </w:style>
  <w:style w:type="character" w:styleId="o-fotnotetext1" w:customStyle="1">
    <w:name w:val="o-fotnotetext1"/>
    <w:rsid w:val="00142D7B"/>
    <w:rPr>
      <w:vanish/>
      <w:webHidden w:val="0"/>
      <w:specVanish w:val="0"/>
    </w:rPr>
  </w:style>
  <w:style w:type="paragraph" w:styleId="p7" w:customStyle="1">
    <w:name w:val="p7"/>
    <w:basedOn w:val="Normal"/>
    <w:rsid w:val="00BB13A5"/>
    <w:pPr>
      <w:widowControl w:val="0"/>
      <w:spacing w:line="240" w:lineRule="atLeast"/>
      <w:ind w:left="920"/>
      <w:jc w:val="both"/>
    </w:pPr>
    <w:rPr>
      <w:rFonts w:ascii="Times New Roman" w:hAnsi="Times New Roman"/>
      <w:snapToGrid w:val="0"/>
      <w:sz w:val="24"/>
      <w:szCs w:val="20"/>
    </w:rPr>
  </w:style>
  <w:style w:type="paragraph" w:styleId="p10" w:customStyle="1">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styleId="p11" w:customStyle="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CommentReference">
    <w:name w:val="Comment Reference"/>
    <w:uiPriority w:val="99"/>
    <w:semiHidden/>
    <w:rsid w:val="00030902"/>
    <w:rPr>
      <w:sz w:val="16"/>
      <w:szCs w:val="16"/>
    </w:rPr>
  </w:style>
  <w:style w:type="paragraph" w:styleId="CommentSubject">
    <w:name w:val="Comment Subject"/>
    <w:basedOn w:val="CommentText"/>
    <w:next w:val="CommentText"/>
    <w:semiHidden/>
    <w:rsid w:val="00030902"/>
    <w:rPr>
      <w:b/>
      <w:bCs/>
    </w:rPr>
  </w:style>
  <w:style w:type="paragraph" w:styleId="FootnoteText">
    <w:name w:val="footnote text"/>
    <w:basedOn w:val="Normal"/>
    <w:semiHidden/>
    <w:rsid w:val="007E5087"/>
    <w:rPr>
      <w:sz w:val="20"/>
      <w:szCs w:val="20"/>
    </w:rPr>
  </w:style>
  <w:style w:type="character" w:styleId="FootnoteReference">
    <w:name w:val="footnote reference"/>
    <w:semiHidden/>
    <w:rsid w:val="007E5087"/>
    <w:rPr>
      <w:vertAlign w:val="superscript"/>
    </w:rPr>
  </w:style>
  <w:style w:type="character" w:styleId="Emphasis">
    <w:name w:val="Emphasis"/>
    <w:qFormat/>
    <w:rsid w:val="00D1651B"/>
    <w:rPr>
      <w:i/>
      <w:iCs/>
    </w:rPr>
  </w:style>
  <w:style w:type="character" w:styleId="BodyTextChar1" w:customStyle="1">
    <w:name w:val="Body Text Char1"/>
    <w:link w:val="BodyText"/>
    <w:rsid w:val="00ED7438"/>
    <w:rPr>
      <w:rFonts w:ascii="DepCentury Old Style" w:hAnsi="DepCentury Old Style"/>
      <w:sz w:val="22"/>
      <w:lang w:val="nb-NO" w:eastAsia="nb-NO" w:bidi="ar-SA"/>
    </w:rPr>
  </w:style>
  <w:style w:type="character" w:styleId="BodyTextChar" w:customStyle="1">
    <w:name w:val="Body Text Char"/>
    <w:locked/>
    <w:rsid w:val="009B25EA"/>
    <w:rPr>
      <w:rFonts w:ascii="DepCentury Old Style" w:hAnsi="DepCentury Old Style" w:cs="Times New Roman"/>
      <w:sz w:val="22"/>
      <w:lang w:val="nb-NO" w:eastAsia="nb-NO" w:bidi="ar-SA"/>
    </w:rPr>
  </w:style>
  <w:style w:type="paragraph" w:styleId="Enkel" w:customStyle="1">
    <w:name w:val="Enkel"/>
    <w:basedOn w:val="Normal"/>
    <w:rsid w:val="003B7EA9"/>
    <w:pPr>
      <w:autoSpaceDE w:val="0"/>
      <w:autoSpaceDN w:val="0"/>
      <w:spacing w:line="240" w:lineRule="auto"/>
    </w:pPr>
    <w:rPr>
      <w:rFonts w:cs="Arial"/>
      <w:sz w:val="24"/>
      <w:szCs w:val="24"/>
    </w:rPr>
  </w:style>
  <w:style w:type="character" w:styleId="FollowedHyperlink">
    <w:name w:val="FollowedHyperlink"/>
    <w:rsid w:val="007E4660"/>
    <w:rPr>
      <w:color w:val="800080"/>
      <w:u w:val="single"/>
    </w:rPr>
  </w:style>
  <w:style w:type="paragraph" w:styleId="BodyTextIndent3">
    <w:name w:val="Body Text Indent 3"/>
    <w:basedOn w:val="Normal"/>
    <w:link w:val="BodyTextIndent3Char"/>
    <w:rsid w:val="00BF00B5"/>
    <w:pPr>
      <w:spacing w:after="120" w:line="240" w:lineRule="auto"/>
      <w:ind w:left="283"/>
    </w:pPr>
    <w:rPr>
      <w:iCs/>
      <w:snapToGrid w:val="0"/>
      <w:sz w:val="16"/>
      <w:szCs w:val="16"/>
    </w:rPr>
  </w:style>
  <w:style w:type="character" w:styleId="BodyTextIndent3Char" w:customStyle="1">
    <w:name w:val="Body Text Indent 3 Char"/>
    <w:link w:val="BodyTextIndent3"/>
    <w:rsid w:val="00BF00B5"/>
    <w:rPr>
      <w:rFonts w:ascii="Arial" w:hAnsi="Arial"/>
      <w:iCs/>
      <w:snapToGrid w:val="0"/>
      <w:sz w:val="16"/>
      <w:szCs w:val="16"/>
    </w:rPr>
  </w:style>
  <w:style w:type="character" w:styleId="HeaderChar" w:customStyle="1">
    <w:name w:val="Header Char"/>
    <w:link w:val="Header"/>
    <w:uiPriority w:val="99"/>
    <w:rsid w:val="00925252"/>
    <w:rPr>
      <w:rFonts w:ascii="Arial" w:hAnsi="Arial"/>
      <w:sz w:val="19"/>
      <w:szCs w:val="19"/>
    </w:rPr>
  </w:style>
  <w:style w:type="character" w:styleId="Heading2Char" w:customStyle="1">
    <w:name w:val="Heading 2 Char"/>
    <w:link w:val="Heading2"/>
    <w:rsid w:val="00925252"/>
    <w:rPr>
      <w:rFonts w:ascii="Arial" w:hAnsi="Arial" w:cs="Arial"/>
      <w:b/>
      <w:bCs/>
      <w:i/>
      <w:iCs/>
      <w:sz w:val="28"/>
      <w:szCs w:val="28"/>
    </w:rPr>
  </w:style>
  <w:style w:type="character" w:styleId="FooterChar" w:customStyle="1">
    <w:name w:val="Footer Char"/>
    <w:basedOn w:val="DefaultParagraphFont"/>
    <w:link w:val="Footer"/>
    <w:uiPriority w:val="99"/>
    <w:rsid w:val="003B7AA7"/>
    <w:rPr>
      <w:rFonts w:ascii="Arial" w:hAnsi="Arial"/>
      <w:sz w:val="19"/>
      <w:szCs w:val="19"/>
    </w:rPr>
  </w:style>
  <w:style w:type="paragraph" w:styleId="ListParagraph">
    <w:name w:val="List Paragraph"/>
    <w:basedOn w:val="Normal"/>
    <w:uiPriority w:val="34"/>
    <w:qFormat/>
    <w:rsid w:val="00504A77"/>
    <w:pPr>
      <w:ind w:left="720"/>
      <w:contextualSpacing/>
    </w:pPr>
  </w:style>
  <w:style w:type="character" w:styleId="UnresolvedMention">
    <w:name w:val="Unresolved Mention"/>
    <w:basedOn w:val="DefaultParagraphFont"/>
    <w:uiPriority w:val="99"/>
    <w:semiHidden/>
    <w:unhideWhenUsed/>
    <w:rsid w:val="007631D2"/>
    <w:rPr>
      <w:color w:val="605E5C"/>
      <w:shd w:val="clear" w:color="auto" w:fill="E1DFDD"/>
    </w:rPr>
  </w:style>
  <w:style w:type="paragraph" w:styleId="Default" w:customStyle="1">
    <w:name w:val="Default"/>
    <w:rsid w:val="006F3E9B"/>
    <w:pPr>
      <w:autoSpaceDE w:val="0"/>
      <w:autoSpaceDN w:val="0"/>
      <w:adjustRightInd w:val="0"/>
    </w:pPr>
    <w:rPr>
      <w:rFonts w:ascii="Arial" w:hAnsi="Arial" w:cs="Arial"/>
      <w:color w:val="000000"/>
      <w:sz w:val="24"/>
      <w:szCs w:val="24"/>
    </w:rPr>
  </w:style>
  <w:style w:type="paragraph" w:styleId="Brdtekstpaaflgende" w:customStyle="1">
    <w:name w:val="Brødtekst paafølgende"/>
    <w:basedOn w:val="BodyText"/>
    <w:uiPriority w:val="99"/>
    <w:rsid w:val="00F13A63"/>
    <w:pPr>
      <w:spacing w:before="60" w:after="60" w:line="240" w:lineRule="auto"/>
    </w:pPr>
    <w:rPr>
      <w:rFonts w:ascii="Times New Roman" w:hAnsi="Times New Roman"/>
      <w:sz w:val="24"/>
      <w:szCs w:val="24"/>
    </w:rPr>
  </w:style>
  <w:style w:type="paragraph" w:styleId="CM7" w:customStyle="1">
    <w:name w:val="CM7"/>
    <w:basedOn w:val="Normal"/>
    <w:next w:val="Normal"/>
    <w:uiPriority w:val="99"/>
    <w:rsid w:val="009D5CF3"/>
    <w:pPr>
      <w:widowControl w:val="0"/>
      <w:autoSpaceDE w:val="0"/>
      <w:autoSpaceDN w:val="0"/>
      <w:adjustRightInd w:val="0"/>
      <w:spacing w:line="240" w:lineRule="auto"/>
    </w:pPr>
    <w:rPr>
      <w:rFonts w:ascii="Times New Roman" w:hAnsi="Times New Roman"/>
      <w:sz w:val="24"/>
      <w:szCs w:val="24"/>
    </w:rPr>
  </w:style>
  <w:style w:type="paragraph" w:styleId="CM1" w:customStyle="1">
    <w:name w:val="CM1"/>
    <w:basedOn w:val="Default"/>
    <w:next w:val="Default"/>
    <w:uiPriority w:val="99"/>
    <w:rsid w:val="009D5CF3"/>
    <w:pPr>
      <w:widowControl w:val="0"/>
      <w:spacing w:line="256" w:lineRule="atLeast"/>
    </w:pPr>
    <w:rPr>
      <w:rFonts w:ascii="Times New Roman" w:hAnsi="Times New Roman" w:cs="Times New Roman"/>
      <w:color w:val="auto"/>
    </w:rPr>
  </w:style>
  <w:style w:type="paragraph" w:styleId="Revision">
    <w:name w:val="Revision"/>
    <w:hidden/>
    <w:uiPriority w:val="99"/>
    <w:semiHidden/>
    <w:rsid w:val="0084723B"/>
    <w:rPr>
      <w:rFonts w:ascii="Arial" w:hAnsi="Arial"/>
      <w:sz w:val="19"/>
      <w:szCs w:val="19"/>
    </w:rPr>
  </w:style>
  <w:style w:type="character" w:styleId="CommentTextChar" w:customStyle="1">
    <w:name w:val="Comment Text Char"/>
    <w:basedOn w:val="DefaultParagraphFont"/>
    <w:link w:val="CommentText"/>
    <w:semiHidden/>
    <w:rsid w:val="00010A27"/>
    <w:rPr>
      <w:rFonts w:ascii="Arial" w:hAnsi="Arial"/>
    </w:rPr>
  </w:style>
  <w:style w:type="character" w:styleId="normaltextrun" w:customStyle="1">
    <w:name w:val="normaltextrun"/>
    <w:basedOn w:val="DefaultParagraphFont"/>
    <w:rsid w:val="00F83C73"/>
  </w:style>
  <w:style w:type="character" w:styleId="eop" w:customStyle="1">
    <w:name w:val="eop"/>
    <w:basedOn w:val="DefaultParagraphFont"/>
    <w:rsid w:val="00F83C73"/>
  </w:style>
  <w:style w:type="character" w:styleId="Mention">
    <w:name w:val="Mention"/>
    <w:basedOn w:val="DefaultParagraphFont"/>
    <w:uiPriority w:val="99"/>
    <w:unhideWhenUsed/>
    <w:rsid w:val="00FA6EC1"/>
    <w:rPr>
      <w:color w:val="2B579A"/>
      <w:shd w:val="clear" w:color="auto" w:fill="E1DFDD"/>
    </w:rPr>
  </w:style>
  <w:style w:type="paragraph" w:styleId="paragraph" w:customStyle="1">
    <w:name w:val="paragraph"/>
    <w:basedOn w:val="Normal"/>
    <w:rsid w:val="00C504B6"/>
    <w:pPr>
      <w:spacing w:before="100" w:beforeAutospacing="1" w:after="100" w:afterAutospacing="1" w:line="240" w:lineRule="auto"/>
    </w:pPr>
    <w:rPr>
      <w:rFonts w:ascii="Times New Roman" w:hAnsi="Times New Roman"/>
      <w:sz w:val="24"/>
      <w:szCs w:val="24"/>
      <w:lang w:val="nb-NO"/>
    </w:rPr>
  </w:style>
  <w:style w:type="paragraph" w:styleId="NVEnummerertliste" w:customStyle="1">
    <w:name w:val="NVE nummerert liste"/>
    <w:basedOn w:val="Normal"/>
    <w:qFormat/>
    <w:rsid w:val="005B1615"/>
    <w:pPr>
      <w:numPr>
        <w:numId w:val="17"/>
      </w:numPr>
      <w:tabs>
        <w:tab w:val="left" w:pos="567"/>
        <w:tab w:val="left" w:pos="1134"/>
        <w:tab w:val="left" w:pos="1418"/>
        <w:tab w:val="left" w:pos="1701"/>
        <w:tab w:val="left" w:pos="1985"/>
      </w:tabs>
      <w:spacing w:after="160" w:line="300" w:lineRule="exact"/>
      <w:contextualSpacing/>
    </w:pPr>
    <w:rPr>
      <w:rFonts w:ascii="Source Sans Pro" w:hAnsi="Source Sans Pro"/>
      <w:kern w:val="2"/>
      <w:sz w:val="22"/>
      <w:szCs w:val="20"/>
      <w:lang w:eastAsia="en-US"/>
      <w14:ligatures w14:val="standardContextual"/>
    </w:rPr>
  </w:style>
  <w:style w:type="paragraph" w:styleId="pf0" w:customStyle="1">
    <w:name w:val="pf0"/>
    <w:basedOn w:val="Normal"/>
    <w:rsid w:val="00455AF0"/>
    <w:pPr>
      <w:spacing w:before="100" w:beforeAutospacing="1" w:after="100" w:afterAutospacing="1" w:line="240" w:lineRule="auto"/>
    </w:pPr>
    <w:rPr>
      <w:rFonts w:ascii="Times New Roman" w:hAnsi="Times New Roman"/>
      <w:sz w:val="24"/>
      <w:szCs w:val="24"/>
      <w:lang w:val="nb-NO"/>
    </w:rPr>
  </w:style>
  <w:style w:type="character" w:styleId="cf01" w:customStyle="1">
    <w:name w:val="cf01"/>
    <w:basedOn w:val="DefaultParagraphFont"/>
    <w:rsid w:val="00455AF0"/>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ettings" Target="settings.xml" Id="rId7" /><Relationship Type="http://schemas.openxmlformats.org/officeDocument/2006/relationships/hyperlink" Target="https://www.anskaffelser.no/verktoy/kontrakter-og-avtaler/oppdragsavtalen-ssa-o"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luftfartstilsynet.no/lover-og-regler/bsl-d/forskrift-om-luftfartsoperasjoner-bsl-d-1-1/" TargetMode="External" Id="rId11" /><Relationship Type="http://schemas.openxmlformats.org/officeDocument/2006/relationships/theme" Target="theme/theme1.xml" Id="rId24" /><Relationship Type="http://schemas.openxmlformats.org/officeDocument/2006/relationships/numbering" Target="numbering.xml" Id="rId5" /><Relationship Type="http://schemas.microsoft.com/office/2016/09/relationships/commentsIds" Target="commentsIds.xml" Id="rId15" /><Relationship Type="http://schemas.microsoft.com/office/2011/relationships/people" Target="people.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commentsExtended" Target="commentsExtended.xml" Id="rId14" /><Relationship Type="http://schemas.openxmlformats.org/officeDocument/2006/relationships/fontTable" Target="fontTable.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4152832-9f03-4628-8f8a-984f7e09cd82" ContentTypeId="0x0101" PreviousValue="false"/>
</file>

<file path=customXml/item2.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8670d86-fc33-4f61-bf51-96e019343c8b" xsi:nil="true"/>
    <g98ade60b1a5493f9b7127fdb0eec544 xmlns="08670d86-fc33-4f61-bf51-96e019343c8b">
      <Terms xmlns="http://schemas.microsoft.com/office/infopath/2007/PartnerControls"/>
    </g98ade60b1a5493f9b7127fdb0eec544>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SharedWithUsers xmlns="286bd567-8383-458b-8b10-610e1dbf4dce">
      <UserInfo>
        <DisplayName/>
        <AccountId xsi:nil="true"/>
        <AccountType/>
      </UserInfo>
    </SharedWithUsers>
    <Kommentar xmlns="b8790656-9661-4cdb-b8b3-d128602198dd" xsi:nil="true"/>
    <Tertial xmlns="b8790656-9661-4cdb-b8b3-d128602198dd" xsi:nil="true"/>
    <_x00c5_r xmlns="b8790656-9661-4cdb-b8b3-d128602198dd">2024</_x00c5_r>
    <Tema xmlns="b8790656-9661-4cdb-b8b3-d128602198dd" xsi:nil="true"/>
    <Tema2 xmlns="b8790656-9661-4cdb-b8b3-d128602198dd" xsi:nil="true"/>
  </documentManagement>
</p:properties>
</file>

<file path=customXml/itemProps1.xml><?xml version="1.0" encoding="utf-8"?>
<ds:datastoreItem xmlns:ds="http://schemas.openxmlformats.org/officeDocument/2006/customXml" ds:itemID="{F20EBC12-6B99-4F6E-ACE1-42EA1B591D83}">
  <ds:schemaRefs>
    <ds:schemaRef ds:uri="Microsoft.SharePoint.Taxonomy.ContentTypeSync"/>
  </ds:schemaRefs>
</ds:datastoreItem>
</file>

<file path=customXml/itemProps2.xml><?xml version="1.0" encoding="utf-8"?>
<ds:datastoreItem xmlns:ds="http://schemas.openxmlformats.org/officeDocument/2006/customXml" ds:itemID="{F8AA0FF7-4B31-41B8-A05C-435F26344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C7AEEE-F241-4E44-AE08-F502996E71DF}">
  <ds:schemaRefs>
    <ds:schemaRef ds:uri="http://schemas.microsoft.com/sharepoint/v3/contenttype/forms"/>
  </ds:schemaRefs>
</ds:datastoreItem>
</file>

<file path=customXml/itemProps4.xml><?xml version="1.0" encoding="utf-8"?>
<ds:datastoreItem xmlns:ds="http://schemas.openxmlformats.org/officeDocument/2006/customXml" ds:itemID="{05F82349-9DD4-40AA-8C71-74D3568D1B3C}">
  <ds:schemaRefs>
    <ds:schemaRef ds:uri="http://schemas.microsoft.com/office/2006/metadata/properties"/>
    <ds:schemaRef ds:uri="http://schemas.microsoft.com/office/infopath/2007/PartnerControls"/>
    <ds:schemaRef ds:uri="08670d86-fc33-4f61-bf51-96e019343c8b"/>
    <ds:schemaRef ds:uri="b8790656-9661-4cdb-b8b3-d128602198dd"/>
    <ds:schemaRef ds:uri="286bd567-8383-458b-8b10-610e1dbf4dce"/>
  </ds:schemaRefs>
</ds:datastoreItem>
</file>

<file path=docMetadata/LabelInfo.xml><?xml version="1.0" encoding="utf-8"?>
<clbl:labelList xmlns:clbl="http://schemas.microsoft.com/office/2020/mipLabelMetadata">
  <clbl:label id="{70c5bc1d-c69f-4c40-a151-7fc83b5e2d6c}" enabled="1" method="Privileged" siteId="{bc8d840d-60c9-410b-b4fb-11b86806780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Meriem Lellouchi</lastModifiedBy>
  <revision>129</revision>
  <dcterms:created xsi:type="dcterms:W3CDTF">2025-05-23T11:30:00.0000000Z</dcterms:created>
  <dcterms:modified xsi:type="dcterms:W3CDTF">2026-06-03T04:46:51.1004726Z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y fmtid="{D5CDD505-2E9C-101B-9397-08002B2CF9AE}" pid="3" name="NVE_Tema">
    <vt:lpwstr/>
  </property>
  <property fmtid="{D5CDD505-2E9C-101B-9397-08002B2CF9AE}" pid="4" name="MediaServiceImageTags">
    <vt:lpwstr/>
  </property>
  <property fmtid="{D5CDD505-2E9C-101B-9397-08002B2CF9AE}" pid="5" name="NVE_Dokumenttype">
    <vt:lpwstr/>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y fmtid="{D5CDD505-2E9C-101B-9397-08002B2CF9AE}" pid="12" name="Order">
    <vt:r8>1548500</vt:r8>
  </property>
  <property fmtid="{D5CDD505-2E9C-101B-9397-08002B2CF9AE}" pid="13" name="År">
    <vt:lpwstr>2024</vt:lpwstr>
  </property>
</Properties>
</file>